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573B2994"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D11CB">
        <w:rPr>
          <w:b/>
          <w:noProof/>
          <w:sz w:val="24"/>
        </w:rPr>
        <w:t>9</w:t>
      </w:r>
      <w:r>
        <w:rPr>
          <w:b/>
          <w:i/>
          <w:noProof/>
          <w:sz w:val="28"/>
        </w:rPr>
        <w:tab/>
        <w:t>R5-2</w:t>
      </w:r>
      <w:r w:rsidR="008D0ACF">
        <w:rPr>
          <w:b/>
          <w:i/>
          <w:noProof/>
          <w:sz w:val="28"/>
        </w:rPr>
        <w:t>3</w:t>
      </w:r>
      <w:r w:rsidR="009836D5">
        <w:rPr>
          <w:b/>
          <w:i/>
          <w:noProof/>
          <w:sz w:val="28"/>
        </w:rPr>
        <w:t>2735</w:t>
      </w:r>
    </w:p>
    <w:p w14:paraId="4CA2023F" w14:textId="29CF4B57" w:rsidR="0033398F" w:rsidRPr="00F438BD" w:rsidRDefault="006D11CB" w:rsidP="00D61C87">
      <w:pPr>
        <w:pStyle w:val="CRCoverPage"/>
        <w:outlineLvl w:val="0"/>
        <w:rPr>
          <w:b/>
          <w:noProof/>
          <w:sz w:val="24"/>
        </w:rPr>
      </w:pPr>
      <w:r>
        <w:rPr>
          <w:b/>
          <w:noProof/>
          <w:sz w:val="24"/>
        </w:rPr>
        <w:t>Incheon, 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2</w:t>
      </w:r>
      <w:r w:rsidR="00355FD5" w:rsidRPr="00355FD5">
        <w:rPr>
          <w:b/>
          <w:noProof/>
          <w:sz w:val="24"/>
          <w:vertAlign w:val="superscript"/>
        </w:rPr>
        <w:t>th</w:t>
      </w:r>
      <w:r w:rsidR="00D61C87" w:rsidRPr="00090520">
        <w:rPr>
          <w:b/>
          <w:noProof/>
          <w:sz w:val="24"/>
        </w:rPr>
        <w:t xml:space="preserve">– </w:t>
      </w:r>
      <w:r>
        <w:rPr>
          <w:b/>
          <w:noProof/>
          <w:sz w:val="24"/>
        </w:rPr>
        <w:t>26</w:t>
      </w:r>
      <w:r w:rsidRPr="006D11CB">
        <w:rPr>
          <w:b/>
          <w:noProof/>
          <w:sz w:val="24"/>
          <w:vertAlign w:val="superscript"/>
        </w:rPr>
        <w:t>th</w:t>
      </w:r>
      <w:r w:rsidR="00355FD5">
        <w:rPr>
          <w:b/>
          <w:noProof/>
          <w:sz w:val="24"/>
        </w:rPr>
        <w:t xml:space="preserve"> </w:t>
      </w:r>
      <w:r>
        <w:rPr>
          <w:b/>
          <w:noProof/>
          <w:sz w:val="24"/>
        </w:rPr>
        <w:t>May</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C5AF62"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F92678">
              <w:rPr>
                <w:b/>
                <w:noProof/>
                <w:sz w:val="28"/>
              </w:rPr>
              <w:t>21</w:t>
            </w:r>
            <w:r w:rsidR="00F92678">
              <w:rPr>
                <w:rFonts w:hint="eastAsia"/>
                <w:b/>
                <w:noProof/>
                <w:sz w:val="28"/>
                <w:lang w:eastAsia="zh-CN"/>
              </w:rPr>
              <w:t>-</w:t>
            </w:r>
            <w:r w:rsidR="00F9267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780C98" w:rsidR="001E41F3" w:rsidRPr="00410371" w:rsidRDefault="009836D5" w:rsidP="00547111">
            <w:pPr>
              <w:pStyle w:val="CRCoverPage"/>
              <w:spacing w:after="0"/>
              <w:rPr>
                <w:noProof/>
              </w:rPr>
            </w:pPr>
            <w:r>
              <w:rPr>
                <w:b/>
                <w:noProof/>
                <w:sz w:val="28"/>
                <w:lang w:eastAsia="zh-CN"/>
              </w:rPr>
              <w:t>2246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BB6BC"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71286E">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01CBAE" w:rsidR="001E41F3" w:rsidRDefault="000C0D54">
            <w:pPr>
              <w:pStyle w:val="CRCoverPage"/>
              <w:spacing w:after="0"/>
              <w:ind w:left="100"/>
              <w:rPr>
                <w:noProof/>
              </w:rPr>
            </w:pPr>
            <w:r>
              <w:rPr>
                <w:noProof/>
                <w:lang w:eastAsia="zh-CN"/>
              </w:rPr>
              <w:t xml:space="preserve">Addition of new test case </w:t>
            </w:r>
            <w:proofErr w:type="spellStart"/>
            <w:r>
              <w:t>6.4D.2.3_1</w:t>
            </w:r>
            <w:proofErr w:type="spellEnd"/>
            <w:r>
              <w:t xml:space="preserve"> I</w:t>
            </w:r>
            <w:r>
              <w:rPr>
                <w:rFonts w:hint="eastAsia"/>
                <w:lang w:eastAsia="zh-CN"/>
              </w:rPr>
              <w:t>n</w:t>
            </w:r>
            <w:r>
              <w:t xml:space="preserve">-band emissions for SUL </w:t>
            </w:r>
            <w:r>
              <w:rPr>
                <w:lang w:eastAsia="zh-CN"/>
              </w:rPr>
              <w:t>with</w:t>
            </w:r>
            <w:r>
              <w:t xml:space="preserve">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F54EEF" w:rsidR="001E41F3" w:rsidRDefault="00D35D7C">
            <w:pPr>
              <w:pStyle w:val="CRCoverPage"/>
              <w:spacing w:after="0"/>
              <w:ind w:left="100"/>
              <w:rPr>
                <w:noProof/>
              </w:rPr>
            </w:pPr>
            <w:r w:rsidRPr="003F4994">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548FB" w:rsidR="001E41F3" w:rsidRDefault="00895EB4" w:rsidP="008D0ACF">
            <w:pPr>
              <w:pStyle w:val="CRCoverPage"/>
              <w:spacing w:after="0"/>
              <w:ind w:left="100"/>
              <w:rPr>
                <w:noProof/>
              </w:rPr>
            </w:pPr>
            <w:r>
              <w:rPr>
                <w:noProof/>
              </w:rPr>
              <w:t>202</w:t>
            </w:r>
            <w:r w:rsidR="008D0ACF">
              <w:rPr>
                <w:noProof/>
              </w:rPr>
              <w:t>3</w:t>
            </w:r>
            <w:r>
              <w:rPr>
                <w:noProof/>
              </w:rPr>
              <w:t>-</w:t>
            </w:r>
            <w:r w:rsidR="000A46C4">
              <w:rPr>
                <w:noProof/>
              </w:rPr>
              <w:t>05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51830" w14:paraId="1256F52C" w14:textId="77777777" w:rsidTr="00547111">
        <w:tc>
          <w:tcPr>
            <w:tcW w:w="2694" w:type="dxa"/>
            <w:gridSpan w:val="2"/>
            <w:tcBorders>
              <w:top w:val="single" w:sz="4" w:space="0" w:color="auto"/>
              <w:left w:val="single" w:sz="4" w:space="0" w:color="auto"/>
            </w:tcBorders>
          </w:tcPr>
          <w:p w14:paraId="52C87DB0" w14:textId="77777777" w:rsidR="00651830" w:rsidRDefault="00651830" w:rsidP="006518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7C0622" w:rsidR="00651830" w:rsidRDefault="00651830" w:rsidP="00651830">
            <w:pPr>
              <w:pStyle w:val="CRCoverPage"/>
              <w:spacing w:after="0"/>
              <w:ind w:left="100"/>
              <w:rPr>
                <w:noProof/>
                <w:lang w:eastAsia="zh-CN"/>
              </w:rPr>
            </w:pPr>
            <w:r>
              <w:rPr>
                <w:noProof/>
                <w:lang w:eastAsia="zh-CN"/>
              </w:rPr>
              <w:t xml:space="preserve">For UE that supports UL MIMO on SUL bands, </w:t>
            </w:r>
            <w:r>
              <w:t>I</w:t>
            </w:r>
            <w:r>
              <w:rPr>
                <w:rFonts w:hint="eastAsia"/>
                <w:lang w:eastAsia="zh-CN"/>
              </w:rPr>
              <w:t>n</w:t>
            </w:r>
            <w:r>
              <w:t xml:space="preserve">-band emissions </w:t>
            </w:r>
            <w:r>
              <w:rPr>
                <w:noProof/>
                <w:lang w:eastAsia="zh-CN"/>
              </w:rPr>
              <w:t xml:space="preserve">test case </w:t>
            </w:r>
            <w:r>
              <w:t>needs to be added.</w:t>
            </w:r>
          </w:p>
        </w:tc>
      </w:tr>
      <w:tr w:rsidR="00651830" w14:paraId="4CA74D09" w14:textId="77777777" w:rsidTr="00547111">
        <w:tc>
          <w:tcPr>
            <w:tcW w:w="2694" w:type="dxa"/>
            <w:gridSpan w:val="2"/>
            <w:tcBorders>
              <w:left w:val="single" w:sz="4" w:space="0" w:color="auto"/>
            </w:tcBorders>
          </w:tcPr>
          <w:p w14:paraId="2D0866D6" w14:textId="77777777" w:rsidR="00651830" w:rsidRDefault="00651830" w:rsidP="00651830">
            <w:pPr>
              <w:pStyle w:val="CRCoverPage"/>
              <w:spacing w:after="0"/>
              <w:rPr>
                <w:b/>
                <w:i/>
                <w:noProof/>
                <w:sz w:val="8"/>
                <w:szCs w:val="8"/>
              </w:rPr>
            </w:pPr>
          </w:p>
        </w:tc>
        <w:tc>
          <w:tcPr>
            <w:tcW w:w="6946" w:type="dxa"/>
            <w:gridSpan w:val="9"/>
            <w:tcBorders>
              <w:right w:val="single" w:sz="4" w:space="0" w:color="auto"/>
            </w:tcBorders>
          </w:tcPr>
          <w:p w14:paraId="365DEF04" w14:textId="77777777" w:rsidR="00651830" w:rsidRDefault="00651830" w:rsidP="00651830">
            <w:pPr>
              <w:pStyle w:val="CRCoverPage"/>
              <w:spacing w:after="0"/>
              <w:rPr>
                <w:noProof/>
                <w:sz w:val="8"/>
                <w:szCs w:val="8"/>
              </w:rPr>
            </w:pPr>
          </w:p>
        </w:tc>
      </w:tr>
      <w:tr w:rsidR="00651830" w14:paraId="21016551" w14:textId="77777777" w:rsidTr="00547111">
        <w:tc>
          <w:tcPr>
            <w:tcW w:w="2694" w:type="dxa"/>
            <w:gridSpan w:val="2"/>
            <w:tcBorders>
              <w:left w:val="single" w:sz="4" w:space="0" w:color="auto"/>
            </w:tcBorders>
          </w:tcPr>
          <w:p w14:paraId="49433147" w14:textId="77777777" w:rsidR="00651830" w:rsidRDefault="00651830" w:rsidP="006518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3585D6" w:rsidR="00651830" w:rsidRDefault="00651830" w:rsidP="00651830">
            <w:pPr>
              <w:pStyle w:val="CRCoverPage"/>
              <w:spacing w:after="0"/>
              <w:ind w:left="100"/>
              <w:rPr>
                <w:noProof/>
                <w:lang w:eastAsia="zh-CN"/>
              </w:rPr>
            </w:pPr>
            <w:r>
              <w:rPr>
                <w:noProof/>
                <w:lang w:eastAsia="zh-CN"/>
              </w:rPr>
              <w:t xml:space="preserve">Adding new test case </w:t>
            </w:r>
            <w:proofErr w:type="spellStart"/>
            <w:r>
              <w:t>6.4D.2.3_1</w:t>
            </w:r>
            <w:proofErr w:type="spellEnd"/>
            <w:r>
              <w:t xml:space="preserve"> I</w:t>
            </w:r>
            <w:r>
              <w:rPr>
                <w:rFonts w:hint="eastAsia"/>
                <w:lang w:eastAsia="zh-CN"/>
              </w:rPr>
              <w:t>n</w:t>
            </w:r>
            <w:r>
              <w:t xml:space="preserve">-band emissions for SUL </w:t>
            </w:r>
            <w:r>
              <w:rPr>
                <w:lang w:eastAsia="zh-CN"/>
              </w:rPr>
              <w:t>with</w:t>
            </w:r>
            <w:r>
              <w:t xml:space="preserve"> UL MIMO.</w:t>
            </w:r>
          </w:p>
        </w:tc>
      </w:tr>
      <w:tr w:rsidR="00651830" w14:paraId="1F886379" w14:textId="77777777" w:rsidTr="00547111">
        <w:tc>
          <w:tcPr>
            <w:tcW w:w="2694" w:type="dxa"/>
            <w:gridSpan w:val="2"/>
            <w:tcBorders>
              <w:left w:val="single" w:sz="4" w:space="0" w:color="auto"/>
            </w:tcBorders>
          </w:tcPr>
          <w:p w14:paraId="4D989623" w14:textId="77777777" w:rsidR="00651830" w:rsidRDefault="00651830" w:rsidP="00651830">
            <w:pPr>
              <w:pStyle w:val="CRCoverPage"/>
              <w:spacing w:after="0"/>
              <w:rPr>
                <w:b/>
                <w:i/>
                <w:noProof/>
                <w:sz w:val="8"/>
                <w:szCs w:val="8"/>
              </w:rPr>
            </w:pPr>
          </w:p>
        </w:tc>
        <w:tc>
          <w:tcPr>
            <w:tcW w:w="6946" w:type="dxa"/>
            <w:gridSpan w:val="9"/>
            <w:tcBorders>
              <w:right w:val="single" w:sz="4" w:space="0" w:color="auto"/>
            </w:tcBorders>
          </w:tcPr>
          <w:p w14:paraId="71C4A204" w14:textId="77777777" w:rsidR="00651830" w:rsidRDefault="00651830" w:rsidP="00651830">
            <w:pPr>
              <w:pStyle w:val="CRCoverPage"/>
              <w:spacing w:after="0"/>
              <w:rPr>
                <w:noProof/>
                <w:sz w:val="8"/>
                <w:szCs w:val="8"/>
              </w:rPr>
            </w:pPr>
          </w:p>
        </w:tc>
      </w:tr>
      <w:tr w:rsidR="00651830" w14:paraId="678D7BF9" w14:textId="77777777" w:rsidTr="00547111">
        <w:tc>
          <w:tcPr>
            <w:tcW w:w="2694" w:type="dxa"/>
            <w:gridSpan w:val="2"/>
            <w:tcBorders>
              <w:left w:val="single" w:sz="4" w:space="0" w:color="auto"/>
              <w:bottom w:val="single" w:sz="4" w:space="0" w:color="auto"/>
            </w:tcBorders>
          </w:tcPr>
          <w:p w14:paraId="4E5CE1B6" w14:textId="77777777" w:rsidR="00651830" w:rsidRDefault="00651830" w:rsidP="006518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838FBF" w:rsidR="00651830" w:rsidRDefault="00651830" w:rsidP="00651830">
            <w:pPr>
              <w:pStyle w:val="CRCoverPage"/>
              <w:spacing w:after="0"/>
              <w:ind w:left="100"/>
              <w:rPr>
                <w:noProof/>
                <w:lang w:eastAsia="zh-CN"/>
              </w:rPr>
            </w:pPr>
            <w:r>
              <w:t>I</w:t>
            </w:r>
            <w:r>
              <w:rPr>
                <w:rFonts w:hint="eastAsia"/>
                <w:lang w:eastAsia="zh-CN"/>
              </w:rPr>
              <w:t>n</w:t>
            </w:r>
            <w:r>
              <w:t xml:space="preserve">-band emissions </w:t>
            </w:r>
            <w:r>
              <w:rPr>
                <w:noProof/>
                <w:lang w:eastAsia="zh-CN"/>
              </w:rPr>
              <w:t>can’t be tested for UE that supports UL MIMO on SUL 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E49E49" w:rsidR="001E41F3" w:rsidRDefault="00651830">
            <w:pPr>
              <w:pStyle w:val="CRCoverPage"/>
              <w:spacing w:after="0"/>
              <w:ind w:left="100"/>
              <w:rPr>
                <w:noProof/>
                <w:lang w:eastAsia="zh-CN"/>
              </w:rPr>
            </w:pPr>
            <w:proofErr w:type="spellStart"/>
            <w:r>
              <w:t>6.4D.2.3_1</w:t>
            </w:r>
            <w:proofErr w:type="spellEnd"/>
            <w: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C6CE7B" w:rsidR="001E41F3" w:rsidRDefault="00FD03D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0A3CA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DA3B42" w14:textId="742FFC1B" w:rsidR="00CA2CB5" w:rsidRDefault="00CA2CB5" w:rsidP="00FD03DB">
            <w:pPr>
              <w:pStyle w:val="CRCoverPage"/>
              <w:spacing w:after="0"/>
              <w:ind w:left="99"/>
              <w:rPr>
                <w:noProof/>
              </w:rPr>
            </w:pPr>
            <w:r>
              <w:rPr>
                <w:noProof/>
              </w:rPr>
              <w:t>TS 38.521-1 CR 2252</w:t>
            </w:r>
            <w:bookmarkStart w:id="1" w:name="_GoBack"/>
            <w:bookmarkEnd w:id="1"/>
          </w:p>
          <w:p w14:paraId="186A633D" w14:textId="18554239" w:rsidR="001E41F3" w:rsidRDefault="00FD03DB" w:rsidP="00FD03DB">
            <w:pPr>
              <w:pStyle w:val="CRCoverPage"/>
              <w:spacing w:after="0"/>
              <w:ind w:left="99"/>
              <w:rPr>
                <w:noProof/>
              </w:rPr>
            </w:pPr>
            <w:r>
              <w:rPr>
                <w:noProof/>
              </w:rPr>
              <w:t xml:space="preserve">TS 38.522 CR </w:t>
            </w:r>
            <w:r w:rsidR="009836D5">
              <w:rPr>
                <w:noProof/>
              </w:rPr>
              <w:t>0278</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5FB3B17" w14:textId="77777777" w:rsidR="001979DB" w:rsidRPr="00371824" w:rsidRDefault="001979DB" w:rsidP="001979DB">
      <w:pPr>
        <w:pStyle w:val="H6"/>
      </w:pPr>
      <w:bookmarkStart w:id="2" w:name="_Toc27478125"/>
      <w:bookmarkStart w:id="3" w:name="_Toc36226837"/>
      <w:bookmarkStart w:id="4" w:name="_Toc44324122"/>
      <w:bookmarkStart w:id="5" w:name="_Toc52990316"/>
      <w:bookmarkStart w:id="6" w:name="_Toc60823515"/>
      <w:bookmarkStart w:id="7" w:name="_Toc60825437"/>
      <w:proofErr w:type="spellStart"/>
      <w:r w:rsidRPr="00371824">
        <w:t>6.4D.2.3.5</w:t>
      </w:r>
      <w:proofErr w:type="spellEnd"/>
      <w:r w:rsidRPr="00371824">
        <w:tab/>
        <w:t>Test requirement</w:t>
      </w:r>
      <w:bookmarkEnd w:id="2"/>
      <w:bookmarkEnd w:id="3"/>
      <w:bookmarkEnd w:id="4"/>
      <w:bookmarkEnd w:id="5"/>
      <w:bookmarkEnd w:id="6"/>
      <w:bookmarkEnd w:id="7"/>
    </w:p>
    <w:p w14:paraId="3216A58B" w14:textId="77777777" w:rsidR="001979DB" w:rsidRPr="00371824" w:rsidRDefault="001979DB" w:rsidP="001979DB">
      <w:r w:rsidRPr="00371824">
        <w:t>The requirements apply to each transmit antenna connector.</w:t>
      </w:r>
    </w:p>
    <w:p w14:paraId="29D98436" w14:textId="77777777" w:rsidR="001979DB" w:rsidRPr="00371824" w:rsidRDefault="001979DB" w:rsidP="001979DB">
      <w:pPr>
        <w:rPr>
          <w:lang w:eastAsia="zh-CN"/>
        </w:rPr>
      </w:pPr>
      <w:r w:rsidRPr="00371824">
        <w:t>The averaged</w:t>
      </w:r>
      <w:r w:rsidRPr="00371824">
        <w:rPr>
          <w:lang w:eastAsia="zh-CN"/>
        </w:rPr>
        <w:t xml:space="preserve"> In-band emissions result</w:t>
      </w:r>
      <w:r w:rsidRPr="00371824">
        <w:t xml:space="preserve">, derived in </w:t>
      </w:r>
      <w:r w:rsidRPr="00371824">
        <w:rPr>
          <w:lang w:eastAsia="zh-CN"/>
        </w:rPr>
        <w:t xml:space="preserve">Annex </w:t>
      </w:r>
      <w:proofErr w:type="spellStart"/>
      <w:r w:rsidRPr="00371824">
        <w:rPr>
          <w:lang w:eastAsia="zh-CN"/>
        </w:rPr>
        <w:t>E.4.3</w:t>
      </w:r>
      <w:proofErr w:type="spellEnd"/>
      <w:r w:rsidRPr="00371824">
        <w:rPr>
          <w:lang w:eastAsia="zh-CN"/>
        </w:rPr>
        <w:t>,</w:t>
      </w:r>
      <w:r w:rsidRPr="00371824">
        <w:t xml:space="preserve"> shall not exceed </w:t>
      </w:r>
      <w:r w:rsidRPr="00371824">
        <w:rPr>
          <w:lang w:eastAsia="zh-CN"/>
        </w:rPr>
        <w:t xml:space="preserve">the corresponding values in Tables </w:t>
      </w:r>
      <w:proofErr w:type="spellStart"/>
      <w:r w:rsidRPr="00371824">
        <w:rPr>
          <w:lang w:eastAsia="zh-CN"/>
        </w:rPr>
        <w:t>6.4D.2.3.5</w:t>
      </w:r>
      <w:proofErr w:type="spellEnd"/>
      <w:r w:rsidRPr="00371824">
        <w:rPr>
          <w:lang w:eastAsia="zh-CN"/>
        </w:rPr>
        <w:t>-1.</w:t>
      </w:r>
      <w:r w:rsidRPr="00371824">
        <w:t xml:space="preserve"> </w:t>
      </w:r>
      <w:r w:rsidRPr="00371824">
        <w:rPr>
          <w:lang w:eastAsia="zh-CN"/>
        </w:rPr>
        <w:t xml:space="preserve">n is 10 for </w:t>
      </w:r>
      <w:proofErr w:type="spellStart"/>
      <w:r w:rsidRPr="00371824">
        <w:rPr>
          <w:lang w:eastAsia="zh-CN"/>
        </w:rPr>
        <w:t>15kHz</w:t>
      </w:r>
      <w:proofErr w:type="spellEnd"/>
      <w:r w:rsidRPr="00371824">
        <w:rPr>
          <w:lang w:eastAsia="zh-CN"/>
        </w:rPr>
        <w:t xml:space="preserve"> </w:t>
      </w:r>
      <w:proofErr w:type="spellStart"/>
      <w:r w:rsidRPr="00371824">
        <w:rPr>
          <w:lang w:eastAsia="zh-CN"/>
        </w:rPr>
        <w:t>SCS</w:t>
      </w:r>
      <w:proofErr w:type="spellEnd"/>
      <w:r w:rsidRPr="00371824">
        <w:rPr>
          <w:lang w:eastAsia="zh-CN"/>
        </w:rPr>
        <w:t xml:space="preserve">, 20 for </w:t>
      </w:r>
      <w:proofErr w:type="spellStart"/>
      <w:r w:rsidRPr="00371824">
        <w:rPr>
          <w:lang w:eastAsia="zh-CN"/>
        </w:rPr>
        <w:t>30kHz</w:t>
      </w:r>
      <w:proofErr w:type="spellEnd"/>
      <w:r w:rsidRPr="00371824">
        <w:rPr>
          <w:lang w:eastAsia="zh-CN"/>
        </w:rPr>
        <w:t xml:space="preserve"> </w:t>
      </w:r>
      <w:proofErr w:type="spellStart"/>
      <w:r w:rsidRPr="00371824">
        <w:rPr>
          <w:lang w:eastAsia="zh-CN"/>
        </w:rPr>
        <w:t>SCS</w:t>
      </w:r>
      <w:proofErr w:type="spellEnd"/>
      <w:r w:rsidRPr="00371824">
        <w:rPr>
          <w:lang w:eastAsia="zh-CN"/>
        </w:rPr>
        <w:t xml:space="preserve"> and 40 for </w:t>
      </w:r>
      <w:proofErr w:type="spellStart"/>
      <w:r w:rsidRPr="00371824">
        <w:rPr>
          <w:lang w:eastAsia="zh-CN"/>
        </w:rPr>
        <w:t>60kHz</w:t>
      </w:r>
      <w:proofErr w:type="spellEnd"/>
      <w:r w:rsidRPr="00371824">
        <w:rPr>
          <w:lang w:eastAsia="zh-CN"/>
        </w:rPr>
        <w:t xml:space="preserve"> </w:t>
      </w:r>
      <w:proofErr w:type="spellStart"/>
      <w:r w:rsidRPr="00371824">
        <w:rPr>
          <w:lang w:eastAsia="zh-CN"/>
        </w:rPr>
        <w:t>SCS</w:t>
      </w:r>
      <w:proofErr w:type="spellEnd"/>
      <w:r w:rsidRPr="00371824">
        <w:rPr>
          <w:lang w:eastAsia="zh-CN"/>
        </w:rPr>
        <w:t>.</w:t>
      </w:r>
    </w:p>
    <w:p w14:paraId="18B1E6BC" w14:textId="77777777" w:rsidR="001979DB" w:rsidRPr="00371824" w:rsidRDefault="001979DB" w:rsidP="001979DB">
      <w:pPr>
        <w:pStyle w:val="TH"/>
      </w:pPr>
      <w:r w:rsidRPr="00371824">
        <w:t xml:space="preserve">Table </w:t>
      </w:r>
      <w:proofErr w:type="spellStart"/>
      <w:r w:rsidRPr="00371824">
        <w:t>6.4D.2.3.5</w:t>
      </w:r>
      <w:proofErr w:type="spellEnd"/>
      <w:r w:rsidRPr="00371824">
        <w:t>-1: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1979DB" w:rsidRPr="00371824" w14:paraId="346C9383" w14:textId="77777777" w:rsidTr="0088788A">
        <w:trPr>
          <w:jc w:val="center"/>
        </w:trPr>
        <w:tc>
          <w:tcPr>
            <w:tcW w:w="1205" w:type="dxa"/>
            <w:tcBorders>
              <w:bottom w:val="single" w:sz="4" w:space="0" w:color="auto"/>
              <w:right w:val="single" w:sz="4" w:space="0" w:color="auto"/>
            </w:tcBorders>
            <w:shd w:val="clear" w:color="auto" w:fill="auto"/>
            <w:vAlign w:val="center"/>
          </w:tcPr>
          <w:p w14:paraId="7BED68F9" w14:textId="77777777" w:rsidR="001979DB" w:rsidRPr="00371824" w:rsidRDefault="001979DB" w:rsidP="0088788A">
            <w:pPr>
              <w:pStyle w:val="TAH"/>
              <w:rPr>
                <w:i/>
                <w:iCs/>
              </w:rPr>
            </w:pPr>
            <w:r w:rsidRPr="00371824">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5DE11EE0" w14:textId="77777777" w:rsidR="001979DB" w:rsidRPr="00371824" w:rsidRDefault="001979DB" w:rsidP="0088788A">
            <w:pPr>
              <w:pStyle w:val="TAH"/>
            </w:pPr>
            <w:r w:rsidRPr="00371824">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206A727C" w14:textId="77777777" w:rsidR="001979DB" w:rsidRPr="00371824" w:rsidRDefault="001979DB" w:rsidP="0088788A">
            <w:pPr>
              <w:pStyle w:val="TAH"/>
            </w:pPr>
            <w:r w:rsidRPr="00371824">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2EB6C33C" w14:textId="77777777" w:rsidR="001979DB" w:rsidRPr="00371824" w:rsidRDefault="001979DB" w:rsidP="0088788A">
            <w:pPr>
              <w:pStyle w:val="TAH"/>
            </w:pPr>
            <w:r w:rsidRPr="00371824">
              <w:t>Applicable Frequencies</w:t>
            </w:r>
          </w:p>
        </w:tc>
      </w:tr>
      <w:tr w:rsidR="001979DB" w:rsidRPr="00371824" w14:paraId="6B68B9C6" w14:textId="77777777" w:rsidTr="0088788A">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4463E3B4" w14:textId="77777777" w:rsidR="001979DB" w:rsidRPr="00371824" w:rsidRDefault="001979DB" w:rsidP="0088788A">
            <w:pPr>
              <w:pStyle w:val="TAH"/>
            </w:pPr>
            <w:r w:rsidRPr="00371824">
              <w:t>General</w:t>
            </w:r>
          </w:p>
        </w:tc>
        <w:tc>
          <w:tcPr>
            <w:tcW w:w="1293" w:type="dxa"/>
            <w:tcBorders>
              <w:top w:val="single" w:sz="4" w:space="0" w:color="auto"/>
              <w:left w:val="single" w:sz="4" w:space="0" w:color="auto"/>
              <w:bottom w:val="single" w:sz="4" w:space="0" w:color="auto"/>
              <w:right w:val="single" w:sz="4" w:space="0" w:color="auto"/>
            </w:tcBorders>
            <w:vAlign w:val="center"/>
          </w:tcPr>
          <w:p w14:paraId="4723456F" w14:textId="77777777" w:rsidR="001979DB" w:rsidRPr="00371824" w:rsidRDefault="001979DB" w:rsidP="0088788A">
            <w:pPr>
              <w:pStyle w:val="TAC"/>
            </w:pPr>
            <w:r w:rsidRPr="00371824">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2F2B9362" w14:textId="77777777" w:rsidR="001979DB" w:rsidRPr="00371824" w:rsidRDefault="001979DB" w:rsidP="0088788A">
            <w:pPr>
              <w:pStyle w:val="TAC"/>
            </w:pPr>
            <w:r w:rsidRPr="00371824">
              <w:object w:dxaOrig="4099" w:dyaOrig="1120" w14:anchorId="212B8A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1pt;height:44.85pt" o:ole="">
                  <v:imagedata r:id="rId13" o:title=""/>
                </v:shape>
                <o:OLEObject Type="Embed" ProgID="Equation.3" ShapeID="_x0000_i1025" DrawAspect="Content" ObjectID="_1745416214" r:id="rId14"/>
              </w:object>
            </w:r>
            <w:r w:rsidRPr="00371824">
              <w:t>+ TT</w:t>
            </w:r>
          </w:p>
        </w:tc>
        <w:tc>
          <w:tcPr>
            <w:tcW w:w="1682" w:type="dxa"/>
            <w:tcBorders>
              <w:top w:val="single" w:sz="4" w:space="0" w:color="auto"/>
              <w:left w:val="single" w:sz="4" w:space="0" w:color="auto"/>
              <w:bottom w:val="single" w:sz="4" w:space="0" w:color="auto"/>
              <w:right w:val="single" w:sz="4" w:space="0" w:color="auto"/>
            </w:tcBorders>
            <w:vAlign w:val="center"/>
          </w:tcPr>
          <w:p w14:paraId="35C1EB32" w14:textId="77777777" w:rsidR="001979DB" w:rsidRPr="00371824" w:rsidRDefault="001979DB" w:rsidP="0088788A">
            <w:pPr>
              <w:pStyle w:val="TAC"/>
            </w:pPr>
            <w:r w:rsidRPr="00371824">
              <w:t>Any non-allocated (NOTE 2)</w:t>
            </w:r>
          </w:p>
        </w:tc>
      </w:tr>
      <w:tr w:rsidR="001979DB" w:rsidRPr="00371824" w14:paraId="4A702835" w14:textId="77777777" w:rsidTr="0088788A">
        <w:trPr>
          <w:trHeight w:val="20"/>
          <w:jc w:val="center"/>
        </w:trPr>
        <w:tc>
          <w:tcPr>
            <w:tcW w:w="1205" w:type="dxa"/>
            <w:vMerge w:val="restart"/>
            <w:tcBorders>
              <w:top w:val="single" w:sz="4" w:space="0" w:color="auto"/>
              <w:right w:val="single" w:sz="4" w:space="0" w:color="auto"/>
            </w:tcBorders>
            <w:shd w:val="clear" w:color="auto" w:fill="auto"/>
            <w:vAlign w:val="center"/>
          </w:tcPr>
          <w:p w14:paraId="2BABCE40" w14:textId="77777777" w:rsidR="001979DB" w:rsidRPr="00371824" w:rsidRDefault="001979DB" w:rsidP="0088788A">
            <w:pPr>
              <w:pStyle w:val="TAH"/>
            </w:pPr>
            <w:r w:rsidRPr="00371824">
              <w:t>IQ Image</w:t>
            </w:r>
          </w:p>
        </w:tc>
        <w:tc>
          <w:tcPr>
            <w:tcW w:w="1293" w:type="dxa"/>
            <w:vMerge w:val="restart"/>
            <w:tcBorders>
              <w:top w:val="single" w:sz="4" w:space="0" w:color="auto"/>
              <w:left w:val="single" w:sz="4" w:space="0" w:color="auto"/>
              <w:right w:val="single" w:sz="4" w:space="0" w:color="auto"/>
            </w:tcBorders>
            <w:vAlign w:val="center"/>
          </w:tcPr>
          <w:p w14:paraId="791447AF" w14:textId="77777777" w:rsidR="001979DB" w:rsidRPr="00371824" w:rsidRDefault="001979DB" w:rsidP="0088788A">
            <w:pPr>
              <w:pStyle w:val="TAC"/>
            </w:pPr>
            <w:r w:rsidRPr="00371824">
              <w:t>dB</w:t>
            </w:r>
          </w:p>
        </w:tc>
        <w:tc>
          <w:tcPr>
            <w:tcW w:w="1265" w:type="dxa"/>
            <w:tcBorders>
              <w:top w:val="single" w:sz="4" w:space="0" w:color="auto"/>
              <w:left w:val="single" w:sz="4" w:space="0" w:color="auto"/>
              <w:right w:val="single" w:sz="4" w:space="0" w:color="auto"/>
            </w:tcBorders>
            <w:vAlign w:val="center"/>
          </w:tcPr>
          <w:p w14:paraId="1A0F0DFF" w14:textId="77777777" w:rsidR="001979DB" w:rsidRPr="00371824" w:rsidRDefault="001979DB" w:rsidP="0088788A">
            <w:pPr>
              <w:pStyle w:val="TAC"/>
            </w:pPr>
            <w:r w:rsidRPr="00371824">
              <w:t>-28 + TT</w:t>
            </w:r>
          </w:p>
        </w:tc>
        <w:tc>
          <w:tcPr>
            <w:tcW w:w="4155" w:type="dxa"/>
            <w:tcBorders>
              <w:top w:val="single" w:sz="4" w:space="0" w:color="auto"/>
              <w:left w:val="single" w:sz="4" w:space="0" w:color="auto"/>
              <w:right w:val="single" w:sz="4" w:space="0" w:color="auto"/>
            </w:tcBorders>
            <w:vAlign w:val="center"/>
          </w:tcPr>
          <w:p w14:paraId="4E98A835" w14:textId="77777777" w:rsidR="001979DB" w:rsidRPr="00371824" w:rsidRDefault="001979DB" w:rsidP="0088788A">
            <w:pPr>
              <w:pStyle w:val="TAL"/>
            </w:pPr>
            <w:r w:rsidRPr="00371824">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5179D869" w14:textId="77777777" w:rsidR="001979DB" w:rsidRPr="00371824" w:rsidRDefault="001979DB" w:rsidP="0088788A">
            <w:pPr>
              <w:pStyle w:val="TAC"/>
            </w:pPr>
            <w:r w:rsidRPr="00371824">
              <w:t>Image frequencies (NOTES 2, 3)</w:t>
            </w:r>
          </w:p>
        </w:tc>
      </w:tr>
      <w:tr w:rsidR="001979DB" w:rsidRPr="00371824" w14:paraId="566BDBEA" w14:textId="77777777" w:rsidTr="0088788A">
        <w:trPr>
          <w:trHeight w:val="20"/>
          <w:jc w:val="center"/>
        </w:trPr>
        <w:tc>
          <w:tcPr>
            <w:tcW w:w="1205" w:type="dxa"/>
            <w:vMerge/>
            <w:tcBorders>
              <w:right w:val="single" w:sz="4" w:space="0" w:color="auto"/>
            </w:tcBorders>
            <w:shd w:val="clear" w:color="auto" w:fill="auto"/>
            <w:vAlign w:val="center"/>
          </w:tcPr>
          <w:p w14:paraId="4BC360F4" w14:textId="77777777" w:rsidR="001979DB" w:rsidRPr="00371824" w:rsidRDefault="001979DB" w:rsidP="0088788A">
            <w:pPr>
              <w:pStyle w:val="TAH"/>
            </w:pPr>
          </w:p>
        </w:tc>
        <w:tc>
          <w:tcPr>
            <w:tcW w:w="1293" w:type="dxa"/>
            <w:vMerge/>
            <w:tcBorders>
              <w:left w:val="single" w:sz="4" w:space="0" w:color="auto"/>
              <w:right w:val="single" w:sz="4" w:space="0" w:color="auto"/>
            </w:tcBorders>
            <w:vAlign w:val="center"/>
          </w:tcPr>
          <w:p w14:paraId="216B5978" w14:textId="77777777" w:rsidR="001979DB" w:rsidRPr="00371824" w:rsidRDefault="001979DB" w:rsidP="0088788A">
            <w:pPr>
              <w:pStyle w:val="TAC"/>
            </w:pPr>
          </w:p>
        </w:tc>
        <w:tc>
          <w:tcPr>
            <w:tcW w:w="1265" w:type="dxa"/>
            <w:tcBorders>
              <w:top w:val="single" w:sz="4" w:space="0" w:color="auto"/>
              <w:left w:val="single" w:sz="4" w:space="0" w:color="auto"/>
              <w:right w:val="single" w:sz="4" w:space="0" w:color="auto"/>
            </w:tcBorders>
            <w:vAlign w:val="center"/>
          </w:tcPr>
          <w:p w14:paraId="2E54087E" w14:textId="77777777" w:rsidR="001979DB" w:rsidRPr="00371824" w:rsidRDefault="001979DB" w:rsidP="0088788A">
            <w:pPr>
              <w:pStyle w:val="TAC"/>
            </w:pPr>
            <w:r w:rsidRPr="00371824">
              <w:t>-25 + TT</w:t>
            </w:r>
          </w:p>
        </w:tc>
        <w:tc>
          <w:tcPr>
            <w:tcW w:w="4155" w:type="dxa"/>
            <w:tcBorders>
              <w:top w:val="single" w:sz="4" w:space="0" w:color="auto"/>
              <w:left w:val="single" w:sz="4" w:space="0" w:color="auto"/>
              <w:right w:val="single" w:sz="4" w:space="0" w:color="auto"/>
            </w:tcBorders>
            <w:vAlign w:val="center"/>
          </w:tcPr>
          <w:p w14:paraId="68D69094" w14:textId="77777777" w:rsidR="001979DB" w:rsidRPr="00371824" w:rsidRDefault="001979DB" w:rsidP="0088788A">
            <w:pPr>
              <w:pStyle w:val="TAL"/>
            </w:pPr>
            <w:r w:rsidRPr="00371824">
              <w:t>Image frequencies when output power ≤ 10 dBm</w:t>
            </w:r>
          </w:p>
        </w:tc>
        <w:tc>
          <w:tcPr>
            <w:tcW w:w="1682" w:type="dxa"/>
            <w:vMerge/>
            <w:tcBorders>
              <w:left w:val="single" w:sz="4" w:space="0" w:color="auto"/>
              <w:right w:val="single" w:sz="4" w:space="0" w:color="auto"/>
            </w:tcBorders>
            <w:vAlign w:val="center"/>
          </w:tcPr>
          <w:p w14:paraId="0A75708F" w14:textId="77777777" w:rsidR="001979DB" w:rsidRPr="00371824" w:rsidRDefault="001979DB" w:rsidP="0088788A">
            <w:pPr>
              <w:pStyle w:val="TAC"/>
            </w:pPr>
          </w:p>
        </w:tc>
      </w:tr>
      <w:tr w:rsidR="001979DB" w:rsidRPr="00371824" w14:paraId="5C3487D6" w14:textId="77777777" w:rsidTr="0088788A">
        <w:trPr>
          <w:trHeight w:val="208"/>
          <w:jc w:val="center"/>
        </w:trPr>
        <w:tc>
          <w:tcPr>
            <w:tcW w:w="1205" w:type="dxa"/>
            <w:vMerge w:val="restart"/>
            <w:tcBorders>
              <w:top w:val="single" w:sz="4" w:space="0" w:color="auto"/>
              <w:right w:val="single" w:sz="4" w:space="0" w:color="auto"/>
            </w:tcBorders>
            <w:shd w:val="clear" w:color="auto" w:fill="auto"/>
            <w:vAlign w:val="center"/>
          </w:tcPr>
          <w:p w14:paraId="02E0822B" w14:textId="77777777" w:rsidR="001979DB" w:rsidRPr="00371824" w:rsidRDefault="001979DB" w:rsidP="0088788A">
            <w:pPr>
              <w:pStyle w:val="TAH"/>
            </w:pPr>
            <w:r w:rsidRPr="00371824">
              <w:t>Carrier leakage</w:t>
            </w:r>
          </w:p>
        </w:tc>
        <w:tc>
          <w:tcPr>
            <w:tcW w:w="1293" w:type="dxa"/>
            <w:vMerge w:val="restart"/>
            <w:tcBorders>
              <w:top w:val="single" w:sz="4" w:space="0" w:color="auto"/>
              <w:left w:val="single" w:sz="4" w:space="0" w:color="auto"/>
              <w:right w:val="single" w:sz="4" w:space="0" w:color="auto"/>
            </w:tcBorders>
            <w:vAlign w:val="center"/>
          </w:tcPr>
          <w:p w14:paraId="79EE5D25" w14:textId="77777777" w:rsidR="001979DB" w:rsidRPr="00371824" w:rsidRDefault="001979DB" w:rsidP="0088788A">
            <w:pPr>
              <w:pStyle w:val="TAC"/>
            </w:pPr>
            <w:proofErr w:type="spellStart"/>
            <w:r w:rsidRPr="00371824">
              <w:t>dBc</w:t>
            </w:r>
            <w:proofErr w:type="spellEnd"/>
          </w:p>
        </w:tc>
        <w:tc>
          <w:tcPr>
            <w:tcW w:w="1265" w:type="dxa"/>
            <w:tcBorders>
              <w:top w:val="single" w:sz="4" w:space="0" w:color="auto"/>
              <w:left w:val="single" w:sz="4" w:space="0" w:color="auto"/>
              <w:right w:val="single" w:sz="4" w:space="0" w:color="auto"/>
            </w:tcBorders>
            <w:vAlign w:val="center"/>
          </w:tcPr>
          <w:p w14:paraId="4878571E" w14:textId="77777777" w:rsidR="001979DB" w:rsidRPr="00371824" w:rsidRDefault="001979DB" w:rsidP="0088788A">
            <w:pPr>
              <w:pStyle w:val="TAC"/>
            </w:pPr>
            <w:r w:rsidRPr="00371824">
              <w:t>-28 + TT</w:t>
            </w:r>
          </w:p>
        </w:tc>
        <w:tc>
          <w:tcPr>
            <w:tcW w:w="4155" w:type="dxa"/>
            <w:tcBorders>
              <w:top w:val="single" w:sz="4" w:space="0" w:color="auto"/>
              <w:left w:val="single" w:sz="4" w:space="0" w:color="auto"/>
              <w:right w:val="single" w:sz="4" w:space="0" w:color="auto"/>
            </w:tcBorders>
            <w:shd w:val="clear" w:color="auto" w:fill="auto"/>
            <w:vAlign w:val="center"/>
          </w:tcPr>
          <w:p w14:paraId="4BB3026C" w14:textId="77777777" w:rsidR="001979DB" w:rsidRPr="00371824" w:rsidRDefault="001979DB" w:rsidP="0088788A">
            <w:pPr>
              <w:pStyle w:val="TAL"/>
            </w:pPr>
            <w:r w:rsidRPr="00371824">
              <w:t xml:space="preserve">Output power &gt; 10 dBm </w:t>
            </w:r>
          </w:p>
        </w:tc>
        <w:tc>
          <w:tcPr>
            <w:tcW w:w="1682" w:type="dxa"/>
            <w:vMerge w:val="restart"/>
            <w:tcBorders>
              <w:top w:val="single" w:sz="4" w:space="0" w:color="auto"/>
              <w:left w:val="single" w:sz="4" w:space="0" w:color="auto"/>
              <w:right w:val="single" w:sz="4" w:space="0" w:color="auto"/>
            </w:tcBorders>
            <w:vAlign w:val="center"/>
          </w:tcPr>
          <w:p w14:paraId="2D70D1FC" w14:textId="77777777" w:rsidR="001979DB" w:rsidRPr="00371824" w:rsidRDefault="001979DB" w:rsidP="0088788A">
            <w:pPr>
              <w:pStyle w:val="TAC"/>
            </w:pPr>
            <w:r w:rsidRPr="00371824">
              <w:t>Carrier leakage frequency (NOTES 4, 5)</w:t>
            </w:r>
          </w:p>
        </w:tc>
      </w:tr>
      <w:tr w:rsidR="001979DB" w:rsidRPr="00371824" w14:paraId="4E15569B" w14:textId="77777777" w:rsidTr="0088788A">
        <w:trPr>
          <w:trHeight w:val="208"/>
          <w:jc w:val="center"/>
        </w:trPr>
        <w:tc>
          <w:tcPr>
            <w:tcW w:w="1205" w:type="dxa"/>
            <w:vMerge/>
            <w:tcBorders>
              <w:top w:val="single" w:sz="4" w:space="0" w:color="auto"/>
              <w:right w:val="single" w:sz="4" w:space="0" w:color="auto"/>
            </w:tcBorders>
            <w:shd w:val="clear" w:color="auto" w:fill="auto"/>
            <w:vAlign w:val="center"/>
          </w:tcPr>
          <w:p w14:paraId="664C0E08" w14:textId="77777777" w:rsidR="001979DB" w:rsidRPr="00371824" w:rsidRDefault="001979DB" w:rsidP="0088788A">
            <w:pPr>
              <w:pStyle w:val="TAH"/>
            </w:pPr>
          </w:p>
        </w:tc>
        <w:tc>
          <w:tcPr>
            <w:tcW w:w="1293" w:type="dxa"/>
            <w:vMerge/>
            <w:tcBorders>
              <w:top w:val="single" w:sz="4" w:space="0" w:color="auto"/>
              <w:left w:val="single" w:sz="4" w:space="0" w:color="auto"/>
              <w:right w:val="single" w:sz="4" w:space="0" w:color="auto"/>
            </w:tcBorders>
            <w:vAlign w:val="center"/>
          </w:tcPr>
          <w:p w14:paraId="0EC33B53" w14:textId="77777777" w:rsidR="001979DB" w:rsidRPr="00371824" w:rsidRDefault="001979DB" w:rsidP="0088788A">
            <w:pPr>
              <w:pStyle w:val="TAC"/>
            </w:pPr>
          </w:p>
        </w:tc>
        <w:tc>
          <w:tcPr>
            <w:tcW w:w="1265" w:type="dxa"/>
            <w:tcBorders>
              <w:top w:val="single" w:sz="4" w:space="0" w:color="auto"/>
              <w:left w:val="single" w:sz="4" w:space="0" w:color="auto"/>
              <w:right w:val="single" w:sz="4" w:space="0" w:color="auto"/>
            </w:tcBorders>
            <w:vAlign w:val="center"/>
          </w:tcPr>
          <w:p w14:paraId="72C7A0A3" w14:textId="77777777" w:rsidR="001979DB" w:rsidRPr="00371824" w:rsidRDefault="001979DB" w:rsidP="0088788A">
            <w:pPr>
              <w:pStyle w:val="TAC"/>
            </w:pPr>
            <w:r w:rsidRPr="00371824">
              <w:t>-25 + TT</w:t>
            </w:r>
          </w:p>
        </w:tc>
        <w:tc>
          <w:tcPr>
            <w:tcW w:w="4155" w:type="dxa"/>
            <w:tcBorders>
              <w:top w:val="single" w:sz="4" w:space="0" w:color="auto"/>
              <w:left w:val="single" w:sz="4" w:space="0" w:color="auto"/>
              <w:right w:val="single" w:sz="4" w:space="0" w:color="auto"/>
            </w:tcBorders>
            <w:shd w:val="clear" w:color="auto" w:fill="auto"/>
            <w:vAlign w:val="center"/>
          </w:tcPr>
          <w:p w14:paraId="6F6A83F9" w14:textId="77777777" w:rsidR="001979DB" w:rsidRPr="00371824" w:rsidRDefault="001979DB" w:rsidP="0088788A">
            <w:pPr>
              <w:pStyle w:val="TAL"/>
            </w:pPr>
            <w:r w:rsidRPr="00371824">
              <w:t>0 dBm ≤ Output power ≤10 dBm</w:t>
            </w:r>
          </w:p>
        </w:tc>
        <w:tc>
          <w:tcPr>
            <w:tcW w:w="1682" w:type="dxa"/>
            <w:vMerge/>
            <w:tcBorders>
              <w:top w:val="single" w:sz="4" w:space="0" w:color="auto"/>
              <w:left w:val="single" w:sz="4" w:space="0" w:color="auto"/>
              <w:right w:val="single" w:sz="4" w:space="0" w:color="auto"/>
            </w:tcBorders>
            <w:vAlign w:val="center"/>
          </w:tcPr>
          <w:p w14:paraId="6455E3E9" w14:textId="77777777" w:rsidR="001979DB" w:rsidRPr="00371824" w:rsidRDefault="001979DB" w:rsidP="0088788A"/>
        </w:tc>
      </w:tr>
      <w:tr w:rsidR="001979DB" w:rsidRPr="00371824" w14:paraId="4F012F23" w14:textId="77777777" w:rsidTr="0088788A">
        <w:trPr>
          <w:trHeight w:val="206"/>
          <w:jc w:val="center"/>
        </w:trPr>
        <w:tc>
          <w:tcPr>
            <w:tcW w:w="1205" w:type="dxa"/>
            <w:vMerge/>
            <w:tcBorders>
              <w:right w:val="single" w:sz="4" w:space="0" w:color="auto"/>
            </w:tcBorders>
            <w:shd w:val="clear" w:color="auto" w:fill="auto"/>
            <w:vAlign w:val="center"/>
          </w:tcPr>
          <w:p w14:paraId="23A866E8" w14:textId="77777777" w:rsidR="001979DB" w:rsidRPr="00371824" w:rsidRDefault="001979DB" w:rsidP="0088788A"/>
        </w:tc>
        <w:tc>
          <w:tcPr>
            <w:tcW w:w="1293" w:type="dxa"/>
            <w:vMerge/>
            <w:tcBorders>
              <w:left w:val="single" w:sz="4" w:space="0" w:color="auto"/>
              <w:right w:val="single" w:sz="4" w:space="0" w:color="auto"/>
            </w:tcBorders>
            <w:vAlign w:val="center"/>
          </w:tcPr>
          <w:p w14:paraId="0E8089A8" w14:textId="77777777" w:rsidR="001979DB" w:rsidRPr="00371824" w:rsidRDefault="001979DB" w:rsidP="0088788A">
            <w:pPr>
              <w:pStyle w:val="TAC"/>
            </w:pPr>
          </w:p>
        </w:tc>
        <w:tc>
          <w:tcPr>
            <w:tcW w:w="1265" w:type="dxa"/>
            <w:tcBorders>
              <w:top w:val="single" w:sz="4" w:space="0" w:color="auto"/>
              <w:left w:val="single" w:sz="4" w:space="0" w:color="auto"/>
              <w:right w:val="single" w:sz="4" w:space="0" w:color="auto"/>
            </w:tcBorders>
            <w:vAlign w:val="center"/>
          </w:tcPr>
          <w:p w14:paraId="742DAE6C" w14:textId="77777777" w:rsidR="001979DB" w:rsidRPr="00371824" w:rsidRDefault="001979DB" w:rsidP="0088788A">
            <w:pPr>
              <w:pStyle w:val="TAC"/>
            </w:pPr>
            <w:r w:rsidRPr="00371824">
              <w:t>-20 + TT</w:t>
            </w:r>
          </w:p>
        </w:tc>
        <w:tc>
          <w:tcPr>
            <w:tcW w:w="4155" w:type="dxa"/>
            <w:tcBorders>
              <w:left w:val="single" w:sz="4" w:space="0" w:color="auto"/>
              <w:right w:val="single" w:sz="4" w:space="0" w:color="auto"/>
            </w:tcBorders>
            <w:shd w:val="clear" w:color="auto" w:fill="auto"/>
            <w:vAlign w:val="center"/>
          </w:tcPr>
          <w:p w14:paraId="17894E83" w14:textId="77777777" w:rsidR="001979DB" w:rsidRPr="00371824" w:rsidRDefault="001979DB" w:rsidP="0088788A">
            <w:pPr>
              <w:pStyle w:val="TAL"/>
            </w:pPr>
            <w:r w:rsidRPr="00371824">
              <w:t>-30 dBm ≤ Output power ≤ 0 dBm</w:t>
            </w:r>
          </w:p>
        </w:tc>
        <w:tc>
          <w:tcPr>
            <w:tcW w:w="1682" w:type="dxa"/>
            <w:vMerge/>
            <w:tcBorders>
              <w:left w:val="single" w:sz="4" w:space="0" w:color="auto"/>
              <w:right w:val="single" w:sz="4" w:space="0" w:color="auto"/>
            </w:tcBorders>
            <w:vAlign w:val="center"/>
          </w:tcPr>
          <w:p w14:paraId="0995B303" w14:textId="77777777" w:rsidR="001979DB" w:rsidRPr="00371824" w:rsidRDefault="001979DB" w:rsidP="0088788A"/>
        </w:tc>
      </w:tr>
      <w:tr w:rsidR="001979DB" w:rsidRPr="00371824" w14:paraId="2F9D6ECC" w14:textId="77777777" w:rsidTr="0088788A">
        <w:trPr>
          <w:trHeight w:val="206"/>
          <w:jc w:val="center"/>
        </w:trPr>
        <w:tc>
          <w:tcPr>
            <w:tcW w:w="1205" w:type="dxa"/>
            <w:vMerge/>
            <w:tcBorders>
              <w:right w:val="single" w:sz="4" w:space="0" w:color="auto"/>
            </w:tcBorders>
            <w:shd w:val="clear" w:color="auto" w:fill="auto"/>
            <w:vAlign w:val="center"/>
          </w:tcPr>
          <w:p w14:paraId="7B7A42A1" w14:textId="77777777" w:rsidR="001979DB" w:rsidRPr="00371824" w:rsidRDefault="001979DB" w:rsidP="0088788A"/>
        </w:tc>
        <w:tc>
          <w:tcPr>
            <w:tcW w:w="1293" w:type="dxa"/>
            <w:vMerge/>
            <w:tcBorders>
              <w:left w:val="single" w:sz="4" w:space="0" w:color="auto"/>
              <w:right w:val="single" w:sz="4" w:space="0" w:color="auto"/>
            </w:tcBorders>
            <w:vAlign w:val="center"/>
          </w:tcPr>
          <w:p w14:paraId="1C5B106E" w14:textId="77777777" w:rsidR="001979DB" w:rsidRPr="00371824" w:rsidRDefault="001979DB" w:rsidP="0088788A">
            <w:pPr>
              <w:pStyle w:val="TAC"/>
            </w:pPr>
          </w:p>
        </w:tc>
        <w:tc>
          <w:tcPr>
            <w:tcW w:w="1265" w:type="dxa"/>
            <w:tcBorders>
              <w:top w:val="single" w:sz="4" w:space="0" w:color="auto"/>
              <w:left w:val="single" w:sz="4" w:space="0" w:color="auto"/>
              <w:right w:val="single" w:sz="4" w:space="0" w:color="auto"/>
            </w:tcBorders>
            <w:vAlign w:val="center"/>
          </w:tcPr>
          <w:p w14:paraId="6C91FBD6" w14:textId="77777777" w:rsidR="001979DB" w:rsidRPr="00371824" w:rsidRDefault="001979DB" w:rsidP="0088788A">
            <w:pPr>
              <w:pStyle w:val="TAC"/>
            </w:pPr>
            <w:r w:rsidRPr="00371824">
              <w:t>-10 + TT</w:t>
            </w:r>
          </w:p>
        </w:tc>
        <w:tc>
          <w:tcPr>
            <w:tcW w:w="4155" w:type="dxa"/>
            <w:tcBorders>
              <w:left w:val="single" w:sz="4" w:space="0" w:color="auto"/>
              <w:right w:val="single" w:sz="4" w:space="0" w:color="auto"/>
            </w:tcBorders>
            <w:shd w:val="clear" w:color="auto" w:fill="auto"/>
            <w:vAlign w:val="center"/>
          </w:tcPr>
          <w:p w14:paraId="37774391" w14:textId="77777777" w:rsidR="001979DB" w:rsidRPr="00371824" w:rsidRDefault="001979DB" w:rsidP="0088788A">
            <w:pPr>
              <w:pStyle w:val="TAL"/>
            </w:pPr>
            <w:r w:rsidRPr="00371824">
              <w:t xml:space="preserve">-40 dBm </w:t>
            </w:r>
            <w:r w:rsidRPr="00371824">
              <w:sym w:font="Symbol" w:char="F0A3"/>
            </w:r>
            <w:r w:rsidRPr="00371824">
              <w:t xml:space="preserve"> Output power &lt; -30 dBm</w:t>
            </w:r>
          </w:p>
        </w:tc>
        <w:tc>
          <w:tcPr>
            <w:tcW w:w="1682" w:type="dxa"/>
            <w:vMerge/>
            <w:tcBorders>
              <w:left w:val="single" w:sz="4" w:space="0" w:color="auto"/>
              <w:right w:val="single" w:sz="4" w:space="0" w:color="auto"/>
            </w:tcBorders>
            <w:vAlign w:val="center"/>
          </w:tcPr>
          <w:p w14:paraId="7567F135" w14:textId="77777777" w:rsidR="001979DB" w:rsidRPr="00371824" w:rsidRDefault="001979DB" w:rsidP="0088788A"/>
        </w:tc>
      </w:tr>
      <w:tr w:rsidR="001979DB" w:rsidRPr="00371824" w14:paraId="4FA82BDA" w14:textId="77777777" w:rsidTr="0088788A">
        <w:trPr>
          <w:trHeight w:val="424"/>
          <w:jc w:val="center"/>
        </w:trPr>
        <w:tc>
          <w:tcPr>
            <w:tcW w:w="9600" w:type="dxa"/>
            <w:gridSpan w:val="5"/>
            <w:tcBorders>
              <w:right w:val="single" w:sz="4" w:space="0" w:color="auto"/>
            </w:tcBorders>
            <w:shd w:val="clear" w:color="auto" w:fill="auto"/>
            <w:vAlign w:val="center"/>
          </w:tcPr>
          <w:p w14:paraId="45B05B5B" w14:textId="77777777" w:rsidR="001979DB" w:rsidRPr="00371824" w:rsidRDefault="001979DB" w:rsidP="0088788A">
            <w:pPr>
              <w:pStyle w:val="TAN"/>
            </w:pPr>
            <w:r w:rsidRPr="00371824">
              <w:t>NOTE 1:</w:t>
            </w:r>
            <w:r w:rsidRPr="00371824">
              <w:tab/>
              <w:t xml:space="preserve">An in-band emissions combined limit is evaluated in each non-allocated RB. For each such RB, the minimum requirement is calculated as the higher of </w:t>
            </w:r>
            <w:r w:rsidRPr="00371824">
              <w:rPr>
                <w:i/>
              </w:rPr>
              <w:t>P</w:t>
            </w:r>
            <w:r w:rsidRPr="00371824">
              <w:rPr>
                <w:i/>
                <w:vertAlign w:val="subscript"/>
              </w:rPr>
              <w:t xml:space="preserve">RB </w:t>
            </w:r>
            <w:r w:rsidRPr="00371824">
              <w:t xml:space="preserve">- 30 dB and the power sum of all limit values (General, IQ Image or Carrier leakage) that apply. </w:t>
            </w:r>
            <w:r w:rsidRPr="00371824">
              <w:rPr>
                <w:i/>
              </w:rPr>
              <w:t>P</w:t>
            </w:r>
            <w:r w:rsidRPr="00371824">
              <w:rPr>
                <w:i/>
                <w:vertAlign w:val="subscript"/>
              </w:rPr>
              <w:t>RB</w:t>
            </w:r>
            <w:r w:rsidRPr="00371824">
              <w:rPr>
                <w:i/>
              </w:rPr>
              <w:t xml:space="preserve"> </w:t>
            </w:r>
            <w:r w:rsidRPr="00371824">
              <w:t>is defined in NOTE 10.</w:t>
            </w:r>
          </w:p>
          <w:p w14:paraId="19AD8455" w14:textId="77777777" w:rsidR="001979DB" w:rsidRPr="00371824" w:rsidRDefault="001979DB" w:rsidP="0088788A">
            <w:pPr>
              <w:pStyle w:val="TAN"/>
            </w:pPr>
            <w:r w:rsidRPr="00371824">
              <w:t>NOTE 2:</w:t>
            </w:r>
            <w:r w:rsidRPr="00371824">
              <w:tab/>
              <w:t xml:space="preserve">The measurement bandwidth is 1 RB and the limit </w:t>
            </w:r>
            <w:proofErr w:type="gramStart"/>
            <w:r w:rsidRPr="00371824">
              <w:t>is</w:t>
            </w:r>
            <w:proofErr w:type="gramEnd"/>
            <w:r w:rsidRPr="00371824">
              <w:t xml:space="preserve"> expressed as a ratio of measured power in one non-allocated RB to the measured average power per allocated RB, where the averaging is done across all allocated </w:t>
            </w:r>
            <w:proofErr w:type="spellStart"/>
            <w:r w:rsidRPr="00371824">
              <w:t>RBs</w:t>
            </w:r>
            <w:proofErr w:type="spellEnd"/>
            <w:r w:rsidRPr="00371824">
              <w:t>.</w:t>
            </w:r>
          </w:p>
          <w:p w14:paraId="30BA754A" w14:textId="77777777" w:rsidR="001979DB" w:rsidRPr="00371824" w:rsidRDefault="001979DB" w:rsidP="0088788A">
            <w:pPr>
              <w:pStyle w:val="TAN"/>
            </w:pPr>
            <w:r w:rsidRPr="00371824">
              <w:t>NOTE 3:</w:t>
            </w:r>
            <w:r w:rsidRPr="00371824">
              <w:tab/>
              <w:t xml:space="preserve">The applicable frequencies for this limit are those that are enclosed in the reflection of the allocated bandwidth, based on symmetry with respect to the carrier leakage frequency, but excluding any allocated </w:t>
            </w:r>
            <w:proofErr w:type="spellStart"/>
            <w:r w:rsidRPr="00371824">
              <w:t>RBs</w:t>
            </w:r>
            <w:proofErr w:type="spellEnd"/>
            <w:r w:rsidRPr="00371824">
              <w:t>.</w:t>
            </w:r>
          </w:p>
          <w:p w14:paraId="7C326B80" w14:textId="77777777" w:rsidR="001979DB" w:rsidRPr="00371824" w:rsidRDefault="001979DB" w:rsidP="0088788A">
            <w:pPr>
              <w:pStyle w:val="TAN"/>
            </w:pPr>
            <w:r w:rsidRPr="00371824">
              <w:t>NOTE 4:</w:t>
            </w:r>
            <w:r w:rsidRPr="00371824">
              <w:tab/>
              <w:t xml:space="preserve">The measurement bandwidth is 1 RB and the limit </w:t>
            </w:r>
            <w:proofErr w:type="gramStart"/>
            <w:r w:rsidRPr="00371824">
              <w:t>is</w:t>
            </w:r>
            <w:proofErr w:type="gramEnd"/>
            <w:r w:rsidRPr="00371824">
              <w:t xml:space="preserve"> expressed as a ratio of measured power in one non-allocated RB to the measured total power in all allocated </w:t>
            </w:r>
            <w:proofErr w:type="spellStart"/>
            <w:r w:rsidRPr="00371824">
              <w:t>RBs</w:t>
            </w:r>
            <w:proofErr w:type="spellEnd"/>
            <w:r w:rsidRPr="00371824">
              <w:t>.</w:t>
            </w:r>
          </w:p>
          <w:p w14:paraId="3553029D" w14:textId="77777777" w:rsidR="001979DB" w:rsidRPr="00371824" w:rsidRDefault="001979DB" w:rsidP="0088788A">
            <w:pPr>
              <w:pStyle w:val="TAN"/>
            </w:pPr>
            <w:r w:rsidRPr="00371824">
              <w:t>NOTE 5:</w:t>
            </w:r>
            <w:r w:rsidRPr="00371824">
              <w:tab/>
              <w:t xml:space="preserve">The applicable frequencies for this limit depend on the parameter </w:t>
            </w:r>
            <w:proofErr w:type="spellStart"/>
            <w:r w:rsidRPr="00371824">
              <w:rPr>
                <w:i/>
              </w:rPr>
              <w:t>txDirectCurrentLocation</w:t>
            </w:r>
            <w:proofErr w:type="spellEnd"/>
            <w:r w:rsidRPr="00371824">
              <w:t xml:space="preserve"> in </w:t>
            </w:r>
            <w:proofErr w:type="spellStart"/>
            <w:r w:rsidRPr="00371824">
              <w:rPr>
                <w:i/>
              </w:rPr>
              <w:t>UplinkTxDirectCurrent</w:t>
            </w:r>
            <w:proofErr w:type="spellEnd"/>
            <w:r w:rsidRPr="00371824">
              <w:t xml:space="preserve"> IE, and are those that are enclosed either in the RB containing the carrier leakage frequency, or in the two </w:t>
            </w:r>
            <w:proofErr w:type="spellStart"/>
            <w:r w:rsidRPr="00371824">
              <w:t>RBs</w:t>
            </w:r>
            <w:proofErr w:type="spellEnd"/>
            <w:r w:rsidRPr="00371824">
              <w:t xml:space="preserve"> immediately adjacent to the carrier leakage frequency but excluding any allocated RB.</w:t>
            </w:r>
          </w:p>
          <w:p w14:paraId="4C981747" w14:textId="77777777" w:rsidR="001979DB" w:rsidRPr="00371824" w:rsidRDefault="001979DB" w:rsidP="0088788A">
            <w:pPr>
              <w:pStyle w:val="TAN"/>
            </w:pPr>
            <w:r w:rsidRPr="00371824">
              <w:t>NOTE 6:</w:t>
            </w:r>
            <w:r w:rsidRPr="00371824">
              <w:tab/>
            </w:r>
            <w:r w:rsidRPr="00371824">
              <w:rPr>
                <w:position w:val="-12"/>
              </w:rPr>
              <w:object w:dxaOrig="480" w:dyaOrig="360" w14:anchorId="1E7E81B1">
                <v:shape id="_x0000_i1026" type="#_x0000_t75" style="width:24.45pt;height:19.7pt" o:ole="">
                  <v:imagedata r:id="rId15" o:title=""/>
                </v:shape>
                <o:OLEObject Type="Embed" ProgID="Equation.3" ShapeID="_x0000_i1026" DrawAspect="Content" ObjectID="_1745416215" r:id="rId16"/>
              </w:object>
            </w:r>
            <w:r w:rsidRPr="00371824">
              <w:t xml:space="preserve"> is the Transmission Bandwidth (see Section 5.3).</w:t>
            </w:r>
          </w:p>
          <w:p w14:paraId="01C1DB42" w14:textId="77777777" w:rsidR="001979DB" w:rsidRPr="00371824" w:rsidRDefault="001979DB" w:rsidP="0088788A">
            <w:pPr>
              <w:pStyle w:val="TAN"/>
            </w:pPr>
            <w:r w:rsidRPr="00371824">
              <w:t>NOTE 7:</w:t>
            </w:r>
            <w:r w:rsidRPr="00371824">
              <w:tab/>
            </w:r>
            <w:r w:rsidRPr="00371824">
              <w:rPr>
                <w:position w:val="-10"/>
              </w:rPr>
              <w:object w:dxaOrig="440" w:dyaOrig="340" w14:anchorId="76422EFA">
                <v:shape id="_x0000_i1027" type="#_x0000_t75" style="width:21.75pt;height:17pt" o:ole="">
                  <v:imagedata r:id="rId17" o:title=""/>
                </v:shape>
                <o:OLEObject Type="Embed" ProgID="Equation.3" ShapeID="_x0000_i1027" DrawAspect="Content" ObjectID="_1745416216" r:id="rId18"/>
              </w:object>
            </w:r>
            <w:r w:rsidRPr="00371824">
              <w:t xml:space="preserve"> is the Transmission Bandwidth Configuration (see Section 5.3).</w:t>
            </w:r>
          </w:p>
          <w:p w14:paraId="05052C00" w14:textId="77777777" w:rsidR="001979DB" w:rsidRPr="00371824" w:rsidRDefault="001979DB" w:rsidP="0088788A">
            <w:pPr>
              <w:pStyle w:val="TAN"/>
            </w:pPr>
            <w:r w:rsidRPr="00371824">
              <w:t>NOTE 8:</w:t>
            </w:r>
            <w:r w:rsidRPr="00371824">
              <w:tab/>
            </w:r>
            <w:r w:rsidRPr="00371824">
              <w:rPr>
                <w:position w:val="-6"/>
              </w:rPr>
              <w:object w:dxaOrig="620" w:dyaOrig="279" w14:anchorId="64111831">
                <v:shape id="_x0000_i1028" type="#_x0000_t75" style="width:31.9pt;height:13.6pt" o:ole="">
                  <v:imagedata r:id="rId19" o:title=""/>
                </v:shape>
                <o:OLEObject Type="Embed" ProgID="Equation.3" ShapeID="_x0000_i1028" DrawAspect="Content" ObjectID="_1745416217" r:id="rId20"/>
              </w:object>
            </w:r>
            <w:r w:rsidRPr="00371824">
              <w:t xml:space="preserve"> is the limit specified in Table 6.4.2.1.3-1 for the modulation format used in the allocated </w:t>
            </w:r>
            <w:proofErr w:type="spellStart"/>
            <w:r w:rsidRPr="00371824">
              <w:t>RBs</w:t>
            </w:r>
            <w:proofErr w:type="spellEnd"/>
            <w:r w:rsidRPr="00371824">
              <w:t>.</w:t>
            </w:r>
          </w:p>
          <w:p w14:paraId="3275B83F" w14:textId="77777777" w:rsidR="001979DB" w:rsidRPr="00371824" w:rsidRDefault="001979DB" w:rsidP="0088788A">
            <w:pPr>
              <w:pStyle w:val="TAN"/>
            </w:pPr>
            <w:r w:rsidRPr="00371824">
              <w:t>NOTE 9:</w:t>
            </w:r>
            <w:r w:rsidRPr="00371824">
              <w:tab/>
            </w:r>
            <w:r w:rsidRPr="00371824">
              <w:rPr>
                <w:position w:val="-10"/>
              </w:rPr>
              <w:object w:dxaOrig="400" w:dyaOrig="300" w14:anchorId="7ED9F4E0">
                <v:shape id="_x0000_i1029" type="#_x0000_t75" style="width:21.05pt;height:14.95pt" o:ole="">
                  <v:imagedata r:id="rId21" o:title=""/>
                </v:shape>
                <o:OLEObject Type="Embed" ProgID="Equation.3" ShapeID="_x0000_i1029" DrawAspect="Content" ObjectID="_1745416218" r:id="rId22"/>
              </w:object>
            </w:r>
            <w:r w:rsidRPr="00371824">
              <w:t xml:space="preserve"> is the starting frequency offset between the allocated RB and the measured non-allocated RB (e.g. </w:t>
            </w:r>
            <w:r w:rsidRPr="00371824">
              <w:rPr>
                <w:position w:val="-10"/>
              </w:rPr>
              <w:object w:dxaOrig="760" w:dyaOrig="340" w14:anchorId="0A9436DB">
                <v:shape id="_x0000_i1030" type="#_x0000_t75" style="width:39.4pt;height:17pt" o:ole="">
                  <v:imagedata r:id="rId23" o:title=""/>
                </v:shape>
                <o:OLEObject Type="Embed" ProgID="Equation.3" ShapeID="_x0000_i1030" DrawAspect="Content" ObjectID="_1745416219" r:id="rId24"/>
              </w:object>
            </w:r>
            <w:r w:rsidRPr="00371824">
              <w:t xml:space="preserve"> or </w:t>
            </w:r>
            <w:r w:rsidRPr="00371824">
              <w:rPr>
                <w:position w:val="-10"/>
              </w:rPr>
              <w:object w:dxaOrig="920" w:dyaOrig="340" w14:anchorId="73091E3C">
                <v:shape id="_x0000_i1031" type="#_x0000_t75" style="width:47.55pt;height:17pt" o:ole="">
                  <v:imagedata r:id="rId25" o:title=""/>
                </v:shape>
                <o:OLEObject Type="Embed" ProgID="Equation.3" ShapeID="_x0000_i1031" DrawAspect="Content" ObjectID="_1745416220" r:id="rId26"/>
              </w:object>
            </w:r>
            <w:r w:rsidRPr="00371824">
              <w:t xml:space="preserve"> for the first adjacent RB outside of the allocated bandwidth.</w:t>
            </w:r>
          </w:p>
          <w:p w14:paraId="692A14DA" w14:textId="77777777" w:rsidR="001979DB" w:rsidRPr="00371824" w:rsidRDefault="001979DB" w:rsidP="0088788A">
            <w:pPr>
              <w:pStyle w:val="TAN"/>
            </w:pPr>
            <w:r w:rsidRPr="00371824">
              <w:t>NOTE 10:</w:t>
            </w:r>
            <w:r w:rsidRPr="00371824">
              <w:tab/>
            </w:r>
            <w:r w:rsidRPr="00371824">
              <w:rPr>
                <w:position w:val="-10"/>
              </w:rPr>
              <w:object w:dxaOrig="380" w:dyaOrig="340" w14:anchorId="3FD9EA38">
                <v:shape id="_x0000_i1032" type="#_x0000_t75" style="width:19.7pt;height:17pt" o:ole="">
                  <v:imagedata r:id="rId27" o:title=""/>
                </v:shape>
                <o:OLEObject Type="Embed" ProgID="Equation.3" ShapeID="_x0000_i1032" DrawAspect="Content" ObjectID="_1745416221" r:id="rId28"/>
              </w:object>
            </w:r>
            <w:r w:rsidRPr="00371824">
              <w:t xml:space="preserve"> is an average of the transmitted power over 10 sub-frames normalized by the number of allocated </w:t>
            </w:r>
            <w:proofErr w:type="spellStart"/>
            <w:r w:rsidRPr="00371824">
              <w:t>RBs</w:t>
            </w:r>
            <w:proofErr w:type="spellEnd"/>
            <w:r w:rsidRPr="00371824">
              <w:t>, measured in dBm.</w:t>
            </w:r>
          </w:p>
          <w:p w14:paraId="0E6EE732" w14:textId="77777777" w:rsidR="001979DB" w:rsidRPr="00371824" w:rsidRDefault="001979DB" w:rsidP="0088788A">
            <w:pPr>
              <w:pStyle w:val="TAN"/>
              <w:rPr>
                <w:rFonts w:cs="Arial"/>
              </w:rPr>
            </w:pPr>
            <w:r w:rsidRPr="00371824">
              <w:t>NOTE 11:</w:t>
            </w:r>
            <w:r w:rsidRPr="00371824">
              <w:tab/>
              <w:t xml:space="preserve">Test tolerance TT = 0.8 </w:t>
            </w:r>
            <w:proofErr w:type="spellStart"/>
            <w:r w:rsidRPr="00371824">
              <w:t>dB.</w:t>
            </w:r>
            <w:proofErr w:type="spellEnd"/>
          </w:p>
        </w:tc>
      </w:tr>
    </w:tbl>
    <w:p w14:paraId="01A71700" w14:textId="77777777" w:rsidR="001979DB" w:rsidRPr="00371824" w:rsidRDefault="001979DB" w:rsidP="001979DB"/>
    <w:p w14:paraId="022A1573" w14:textId="77777777" w:rsidR="001979DB" w:rsidRPr="00371824" w:rsidRDefault="001979DB" w:rsidP="001979DB">
      <w:pPr>
        <w:pStyle w:val="TH"/>
      </w:pPr>
      <w:r w:rsidRPr="00371824">
        <w:t xml:space="preserve">Table </w:t>
      </w:r>
      <w:proofErr w:type="spellStart"/>
      <w:r w:rsidRPr="00371824">
        <w:t>6.4D.2.3.5</w:t>
      </w:r>
      <w:proofErr w:type="spellEnd"/>
      <w:r w:rsidRPr="00371824">
        <w:t>-2: Void</w:t>
      </w:r>
    </w:p>
    <w:p w14:paraId="5C68A9BA" w14:textId="7D31072F" w:rsidR="00BE232D" w:rsidRPr="00371824" w:rsidRDefault="00BE232D" w:rsidP="00BE232D">
      <w:pPr>
        <w:pStyle w:val="40"/>
        <w:rPr>
          <w:ins w:id="8" w:author="Huawei-Yaping" w:date="2023-04-12T15:04:00Z"/>
        </w:rPr>
      </w:pPr>
      <w:bookmarkStart w:id="9" w:name="_Toc27478094"/>
      <w:bookmarkStart w:id="10" w:name="_Toc36226796"/>
      <w:bookmarkStart w:id="11" w:name="_Toc44324081"/>
      <w:bookmarkStart w:id="12" w:name="_Toc52990275"/>
      <w:bookmarkStart w:id="13" w:name="_Toc60823474"/>
      <w:bookmarkStart w:id="14" w:name="_Toc60825396"/>
      <w:bookmarkStart w:id="15" w:name="_Toc69306248"/>
      <w:bookmarkStart w:id="16" w:name="_Toc69309913"/>
      <w:bookmarkStart w:id="17" w:name="_Toc76020232"/>
      <w:bookmarkStart w:id="18" w:name="_Toc83720715"/>
      <w:proofErr w:type="spellStart"/>
      <w:ins w:id="19" w:author="Huawei-Yaping" w:date="2023-04-12T15:06:00Z">
        <w:r>
          <w:t>6.4D.2.3_1</w:t>
        </w:r>
      </w:ins>
      <w:proofErr w:type="spellEnd"/>
      <w:ins w:id="20" w:author="Huawei-Yaping" w:date="2023-04-12T15:04:00Z">
        <w:r w:rsidRPr="00371824">
          <w:tab/>
          <w:t>In-band emissions for SUL</w:t>
        </w:r>
      </w:ins>
      <w:bookmarkEnd w:id="9"/>
      <w:bookmarkEnd w:id="10"/>
      <w:bookmarkEnd w:id="11"/>
      <w:bookmarkEnd w:id="12"/>
      <w:bookmarkEnd w:id="13"/>
      <w:bookmarkEnd w:id="14"/>
      <w:bookmarkEnd w:id="15"/>
      <w:bookmarkEnd w:id="16"/>
      <w:bookmarkEnd w:id="17"/>
      <w:bookmarkEnd w:id="18"/>
      <w:ins w:id="21" w:author="Huawei-Yaping" w:date="2023-04-12T15:09:00Z">
        <w:r w:rsidR="00DE52D3">
          <w:t xml:space="preserve"> </w:t>
        </w:r>
        <w:r w:rsidR="00DE52D3">
          <w:rPr>
            <w:rFonts w:hint="eastAsia"/>
            <w:lang w:eastAsia="zh-CN"/>
          </w:rPr>
          <w:t>with</w:t>
        </w:r>
        <w:r w:rsidR="00DE52D3">
          <w:t xml:space="preserve"> UL MIMO</w:t>
        </w:r>
      </w:ins>
    </w:p>
    <w:p w14:paraId="364426A7" w14:textId="512C6AFF" w:rsidR="00BE232D" w:rsidRPr="00371824" w:rsidRDefault="00BE232D" w:rsidP="00BE232D">
      <w:pPr>
        <w:pStyle w:val="H6"/>
        <w:rPr>
          <w:ins w:id="22" w:author="Huawei-Yaping" w:date="2023-04-12T15:04:00Z"/>
          <w:lang w:eastAsia="zh-CN"/>
        </w:rPr>
      </w:pPr>
      <w:bookmarkStart w:id="23" w:name="_Toc36226797"/>
      <w:bookmarkStart w:id="24" w:name="_Toc44324082"/>
      <w:bookmarkStart w:id="25" w:name="_Toc52990276"/>
      <w:bookmarkStart w:id="26" w:name="_Toc60823475"/>
      <w:bookmarkStart w:id="27" w:name="_Toc60825397"/>
      <w:proofErr w:type="spellStart"/>
      <w:ins w:id="28" w:author="Huawei-Yaping" w:date="2023-04-12T15:06:00Z">
        <w:r>
          <w:t>6.4D.2.3_1</w:t>
        </w:r>
      </w:ins>
      <w:ins w:id="29" w:author="Huawei-Yaping" w:date="2023-04-12T15:04:00Z">
        <w:r w:rsidRPr="00371824">
          <w:t>.1</w:t>
        </w:r>
        <w:proofErr w:type="spellEnd"/>
        <w:r w:rsidRPr="00371824">
          <w:rPr>
            <w:lang w:eastAsia="zh-CN"/>
          </w:rPr>
          <w:tab/>
          <w:t xml:space="preserve">Test </w:t>
        </w:r>
        <w:r w:rsidRPr="00371824">
          <w:t>purpose</w:t>
        </w:r>
        <w:bookmarkEnd w:id="23"/>
        <w:bookmarkEnd w:id="24"/>
        <w:bookmarkEnd w:id="25"/>
        <w:bookmarkEnd w:id="26"/>
        <w:bookmarkEnd w:id="27"/>
      </w:ins>
    </w:p>
    <w:p w14:paraId="6F8BA597" w14:textId="6199DAF3" w:rsidR="00BE232D" w:rsidRPr="00371824" w:rsidRDefault="00BE232D" w:rsidP="00BE232D">
      <w:pPr>
        <w:rPr>
          <w:ins w:id="30" w:author="Huawei-Yaping" w:date="2023-04-12T15:04:00Z"/>
          <w:lang w:eastAsia="zh-CN"/>
        </w:rPr>
      </w:pPr>
      <w:ins w:id="31" w:author="Huawei-Yaping" w:date="2023-04-12T15:04:00Z">
        <w:r w:rsidRPr="00371824">
          <w:rPr>
            <w:lang w:eastAsia="zh-CN"/>
          </w:rPr>
          <w:t xml:space="preserve">Same test purpose as in clause </w:t>
        </w:r>
      </w:ins>
      <w:proofErr w:type="spellStart"/>
      <w:ins w:id="32" w:author="Huawei-Yaping" w:date="2023-04-12T15:06:00Z">
        <w:r>
          <w:rPr>
            <w:lang w:eastAsia="zh-CN"/>
          </w:rPr>
          <w:t>6.4D.2.3</w:t>
        </w:r>
      </w:ins>
      <w:ins w:id="33" w:author="Huawei-Yaping" w:date="2023-04-12T15:04:00Z">
        <w:r w:rsidRPr="00371824">
          <w:rPr>
            <w:lang w:eastAsia="zh-CN"/>
          </w:rPr>
          <w:t>.1</w:t>
        </w:r>
        <w:proofErr w:type="spellEnd"/>
        <w:r w:rsidRPr="00371824">
          <w:rPr>
            <w:lang w:eastAsia="zh-CN"/>
          </w:rPr>
          <w:t>.</w:t>
        </w:r>
      </w:ins>
    </w:p>
    <w:p w14:paraId="5B5C7249" w14:textId="32010A4E" w:rsidR="00BE232D" w:rsidRPr="00371824" w:rsidRDefault="00BE232D" w:rsidP="00BE232D">
      <w:pPr>
        <w:pStyle w:val="H6"/>
        <w:rPr>
          <w:ins w:id="34" w:author="Huawei-Yaping" w:date="2023-04-12T15:04:00Z"/>
        </w:rPr>
      </w:pPr>
      <w:bookmarkStart w:id="35" w:name="_Toc36226798"/>
      <w:bookmarkStart w:id="36" w:name="_Toc44324083"/>
      <w:bookmarkStart w:id="37" w:name="_Toc52990277"/>
      <w:bookmarkStart w:id="38" w:name="_Toc60823476"/>
      <w:bookmarkStart w:id="39" w:name="_Toc60825398"/>
      <w:proofErr w:type="spellStart"/>
      <w:ins w:id="40" w:author="Huawei-Yaping" w:date="2023-04-12T15:06:00Z">
        <w:r>
          <w:t>6.4D.2.3_1</w:t>
        </w:r>
      </w:ins>
      <w:ins w:id="41" w:author="Huawei-Yaping" w:date="2023-04-12T15:04:00Z">
        <w:r w:rsidRPr="00371824">
          <w:t>.2</w:t>
        </w:r>
        <w:proofErr w:type="spellEnd"/>
        <w:r w:rsidRPr="00371824">
          <w:tab/>
          <w:t>Test applicability</w:t>
        </w:r>
        <w:bookmarkEnd w:id="35"/>
        <w:bookmarkEnd w:id="36"/>
        <w:bookmarkEnd w:id="37"/>
        <w:bookmarkEnd w:id="38"/>
        <w:bookmarkEnd w:id="39"/>
      </w:ins>
    </w:p>
    <w:p w14:paraId="04995209" w14:textId="1C81997C" w:rsidR="00BE232D" w:rsidRPr="00371824" w:rsidRDefault="008835A5" w:rsidP="00BE232D">
      <w:pPr>
        <w:rPr>
          <w:ins w:id="42" w:author="Huawei-Yaping" w:date="2023-04-12T15:04:00Z"/>
        </w:rPr>
      </w:pPr>
      <w:bookmarkStart w:id="43" w:name="_Hlk132128309"/>
      <w:ins w:id="44" w:author="Huawei-Yaping" w:date="2023-04-12T15:10:00Z">
        <w:r w:rsidRPr="0053369F">
          <w:t xml:space="preserve">This test </w:t>
        </w:r>
        <w:r>
          <w:rPr>
            <w:rFonts w:hint="eastAsia"/>
            <w:lang w:eastAsia="zh-CN"/>
          </w:rPr>
          <w:t>case</w:t>
        </w:r>
        <w:r>
          <w:t xml:space="preserve"> </w:t>
        </w:r>
        <w:r w:rsidRPr="0053369F">
          <w:t xml:space="preserve">applies to all types of NR UE release 17 and forward that support </w:t>
        </w:r>
        <w:r>
          <w:t xml:space="preserve">SUL and </w:t>
        </w:r>
        <w:r w:rsidRPr="0053369F">
          <w:t>UL MIMO operating on the SUL bands.</w:t>
        </w:r>
      </w:ins>
      <w:bookmarkEnd w:id="43"/>
    </w:p>
    <w:p w14:paraId="08ECCBE2" w14:textId="4FEA4204" w:rsidR="00BE232D" w:rsidRPr="00371824" w:rsidRDefault="00BE232D" w:rsidP="00BE232D">
      <w:pPr>
        <w:pStyle w:val="H6"/>
        <w:rPr>
          <w:ins w:id="45" w:author="Huawei-Yaping" w:date="2023-04-12T15:04:00Z"/>
        </w:rPr>
      </w:pPr>
      <w:bookmarkStart w:id="46" w:name="_Toc36226799"/>
      <w:bookmarkStart w:id="47" w:name="_Toc44324084"/>
      <w:bookmarkStart w:id="48" w:name="_Toc52990278"/>
      <w:bookmarkStart w:id="49" w:name="_Toc60823477"/>
      <w:bookmarkStart w:id="50" w:name="_Toc60825399"/>
      <w:proofErr w:type="spellStart"/>
      <w:ins w:id="51" w:author="Huawei-Yaping" w:date="2023-04-12T15:06:00Z">
        <w:r>
          <w:lastRenderedPageBreak/>
          <w:t>6.4D.2.3_1</w:t>
        </w:r>
      </w:ins>
      <w:ins w:id="52" w:author="Huawei-Yaping" w:date="2023-04-12T15:04:00Z">
        <w:r w:rsidRPr="00371824">
          <w:t>.3</w:t>
        </w:r>
        <w:proofErr w:type="spellEnd"/>
        <w:r w:rsidRPr="00371824">
          <w:tab/>
          <w:t>Minimum conformance requirements</w:t>
        </w:r>
        <w:bookmarkEnd w:id="46"/>
        <w:bookmarkEnd w:id="47"/>
        <w:bookmarkEnd w:id="48"/>
        <w:bookmarkEnd w:id="49"/>
        <w:bookmarkEnd w:id="50"/>
      </w:ins>
    </w:p>
    <w:p w14:paraId="7F5661CF" w14:textId="77777777" w:rsidR="00BE232D" w:rsidRPr="00371824" w:rsidRDefault="00BE232D" w:rsidP="00BE232D">
      <w:pPr>
        <w:rPr>
          <w:ins w:id="53" w:author="Huawei-Yaping" w:date="2023-04-12T15:04:00Z"/>
          <w:lang w:eastAsia="zh-CN"/>
        </w:rPr>
      </w:pPr>
      <w:ins w:id="54" w:author="Huawei-Yaping" w:date="2023-04-12T15:04:00Z">
        <w:r w:rsidRPr="00371824">
          <w:t xml:space="preserve">For a terminal that supports SUL for the band combination specified in Table </w:t>
        </w:r>
        <w:proofErr w:type="spellStart"/>
        <w:r w:rsidRPr="00371824">
          <w:t>5.2C</w:t>
        </w:r>
        <w:proofErr w:type="spellEnd"/>
        <w:r w:rsidRPr="00371824">
          <w:t>-1, the current version of the specification assumes the terminal is configured with active transmission either on UL carrier or SUL carrier at any time in one serving cell and the UE requirements for single carrier shall apply for the active UL or SUL carrier accordingly.</w:t>
        </w:r>
      </w:ins>
    </w:p>
    <w:p w14:paraId="2FF331B2" w14:textId="2D64935A" w:rsidR="00BE232D" w:rsidRPr="00371824" w:rsidRDefault="00BE232D" w:rsidP="00BE232D">
      <w:pPr>
        <w:rPr>
          <w:ins w:id="55" w:author="Huawei-Yaping" w:date="2023-04-12T15:04:00Z"/>
          <w:lang w:eastAsia="zh-CN"/>
        </w:rPr>
      </w:pPr>
      <w:ins w:id="56" w:author="Huawei-Yaping" w:date="2023-04-12T15:04:00Z">
        <w:r w:rsidRPr="00371824">
          <w:rPr>
            <w:lang w:eastAsia="zh-CN"/>
          </w:rPr>
          <w:t>The normative reference for this requirement is TS 38.101-1 [2] clauses 4.3</w:t>
        </w:r>
      </w:ins>
      <w:ins w:id="57" w:author="Huawei-Yaping" w:date="2023-04-12T15:10:00Z">
        <w:r w:rsidR="008835A5">
          <w:rPr>
            <w:lang w:eastAsia="zh-CN"/>
          </w:rPr>
          <w:t xml:space="preserve"> </w:t>
        </w:r>
      </w:ins>
      <w:ins w:id="58" w:author="Huawei-Yaping" w:date="2023-04-12T15:04:00Z">
        <w:r w:rsidRPr="00371824">
          <w:rPr>
            <w:lang w:eastAsia="zh-CN"/>
          </w:rPr>
          <w:t xml:space="preserve">and </w:t>
        </w:r>
      </w:ins>
      <w:proofErr w:type="spellStart"/>
      <w:ins w:id="59" w:author="Huawei-Yaping" w:date="2023-04-12T15:06:00Z">
        <w:r>
          <w:rPr>
            <w:lang w:eastAsia="zh-CN"/>
          </w:rPr>
          <w:t>6.4D.2.3</w:t>
        </w:r>
      </w:ins>
      <w:proofErr w:type="spellEnd"/>
      <w:ins w:id="60" w:author="Huawei-Yaping" w:date="2023-04-12T15:04:00Z">
        <w:r w:rsidRPr="00371824">
          <w:rPr>
            <w:lang w:eastAsia="zh-CN"/>
          </w:rPr>
          <w:t>.</w:t>
        </w:r>
      </w:ins>
    </w:p>
    <w:p w14:paraId="1FC637EF" w14:textId="122CDA6F" w:rsidR="00BE232D" w:rsidRPr="00371824" w:rsidRDefault="00BE232D" w:rsidP="00BE232D">
      <w:pPr>
        <w:pStyle w:val="H6"/>
        <w:rPr>
          <w:ins w:id="61" w:author="Huawei-Yaping" w:date="2023-04-12T15:04:00Z"/>
        </w:rPr>
      </w:pPr>
      <w:bookmarkStart w:id="62" w:name="_Toc36226800"/>
      <w:bookmarkStart w:id="63" w:name="_Toc44324085"/>
      <w:bookmarkStart w:id="64" w:name="_Toc52990279"/>
      <w:bookmarkStart w:id="65" w:name="_Toc60823478"/>
      <w:bookmarkStart w:id="66" w:name="_Toc60825400"/>
      <w:proofErr w:type="spellStart"/>
      <w:ins w:id="67" w:author="Huawei-Yaping" w:date="2023-04-12T15:06:00Z">
        <w:r>
          <w:t>6.4D.2.3_1</w:t>
        </w:r>
      </w:ins>
      <w:ins w:id="68" w:author="Huawei-Yaping" w:date="2023-04-12T15:04:00Z">
        <w:r w:rsidRPr="00371824">
          <w:t>.4</w:t>
        </w:r>
        <w:proofErr w:type="spellEnd"/>
        <w:r w:rsidRPr="00371824">
          <w:tab/>
          <w:t>Test description</w:t>
        </w:r>
        <w:bookmarkEnd w:id="62"/>
        <w:bookmarkEnd w:id="63"/>
        <w:bookmarkEnd w:id="64"/>
        <w:bookmarkEnd w:id="65"/>
        <w:bookmarkEnd w:id="66"/>
      </w:ins>
    </w:p>
    <w:p w14:paraId="125C7D21" w14:textId="7B6FB621" w:rsidR="00BE232D" w:rsidRPr="00371824" w:rsidRDefault="00BE232D" w:rsidP="00BE232D">
      <w:pPr>
        <w:rPr>
          <w:ins w:id="69" w:author="Huawei-Yaping" w:date="2023-04-12T15:04:00Z"/>
          <w:lang w:eastAsia="zh-CN"/>
        </w:rPr>
      </w:pPr>
      <w:ins w:id="70" w:author="Huawei-Yaping" w:date="2023-04-12T15:04:00Z">
        <w:r w:rsidRPr="00371824">
          <w:rPr>
            <w:lang w:eastAsia="zh-CN"/>
          </w:rPr>
          <w:t xml:space="preserve">Same test description as specified in clause </w:t>
        </w:r>
      </w:ins>
      <w:proofErr w:type="spellStart"/>
      <w:ins w:id="71" w:author="Huawei-Yaping" w:date="2023-04-12T15:06:00Z">
        <w:r>
          <w:rPr>
            <w:lang w:eastAsia="zh-CN"/>
          </w:rPr>
          <w:t>6.4D.2.3</w:t>
        </w:r>
      </w:ins>
      <w:ins w:id="72" w:author="Huawei-Yaping" w:date="2023-04-12T15:04:00Z">
        <w:r w:rsidRPr="00371824">
          <w:rPr>
            <w:lang w:eastAsia="zh-CN"/>
          </w:rPr>
          <w:t>.4</w:t>
        </w:r>
        <w:proofErr w:type="spellEnd"/>
        <w:r w:rsidRPr="00371824">
          <w:rPr>
            <w:lang w:eastAsia="zh-CN"/>
          </w:rPr>
          <w:t xml:space="preserve"> with following exceptions:</w:t>
        </w:r>
      </w:ins>
    </w:p>
    <w:p w14:paraId="01392266" w14:textId="12D0ED7D" w:rsidR="00BE232D" w:rsidRPr="00371824" w:rsidRDefault="00BE232D" w:rsidP="00BE232D">
      <w:pPr>
        <w:rPr>
          <w:ins w:id="73" w:author="Huawei-Yaping" w:date="2023-04-12T15:04:00Z"/>
        </w:rPr>
      </w:pPr>
      <w:ins w:id="74" w:author="Huawei-Yaping" w:date="2023-04-12T15:04:00Z">
        <w:r w:rsidRPr="00371824">
          <w:t>Instead</w:t>
        </w:r>
        <w:r w:rsidRPr="00371824">
          <w:rPr>
            <w:lang w:eastAsia="zh-CN"/>
          </w:rPr>
          <w:t xml:space="preserve"> of </w:t>
        </w:r>
      </w:ins>
      <w:ins w:id="75" w:author="Huawei-Yaping" w:date="2023-04-12T15:11:00Z">
        <w:r w:rsidR="00372FF6">
          <w:rPr>
            <w:lang w:eastAsia="zh-CN"/>
          </w:rPr>
          <w:t>T</w:t>
        </w:r>
      </w:ins>
      <w:ins w:id="76" w:author="Huawei-Yaping" w:date="2023-04-12T15:04:00Z">
        <w:r w:rsidRPr="00371824">
          <w:rPr>
            <w:lang w:eastAsia="zh-CN"/>
          </w:rPr>
          <w:t xml:space="preserve">able </w:t>
        </w:r>
        <w:r w:rsidRPr="00371824">
          <w:t xml:space="preserve">5.3.5-1 </w:t>
        </w:r>
        <w:r w:rsidRPr="00371824">
          <w:sym w:font="Wingdings" w:char="F0E0"/>
        </w:r>
        <w:r w:rsidRPr="00371824">
          <w:t xml:space="preserve"> use Table </w:t>
        </w:r>
        <w:proofErr w:type="spellStart"/>
        <w:r w:rsidRPr="00371824">
          <w:t>5.5C</w:t>
        </w:r>
        <w:proofErr w:type="spellEnd"/>
        <w:r w:rsidRPr="00371824">
          <w:t>-1.</w:t>
        </w:r>
      </w:ins>
    </w:p>
    <w:p w14:paraId="07E95A81" w14:textId="7C1ECA42" w:rsidR="00BE232D" w:rsidRPr="00371824" w:rsidRDefault="00BE232D" w:rsidP="00BE232D">
      <w:pPr>
        <w:rPr>
          <w:ins w:id="77" w:author="Huawei-Yaping" w:date="2023-04-12T15:04:00Z"/>
          <w:lang w:eastAsia="zh-CN"/>
        </w:rPr>
      </w:pPr>
      <w:ins w:id="78" w:author="Huawei-Yaping" w:date="2023-04-12T15:04:00Z">
        <w:r w:rsidRPr="00371824">
          <w:t>Instead</w:t>
        </w:r>
        <w:r w:rsidRPr="00371824">
          <w:rPr>
            <w:lang w:eastAsia="zh-CN"/>
          </w:rPr>
          <w:t xml:space="preserve"> of </w:t>
        </w:r>
      </w:ins>
      <w:ins w:id="79" w:author="Huawei-Yaping" w:date="2023-04-12T15:11:00Z">
        <w:r w:rsidR="00372FF6">
          <w:rPr>
            <w:lang w:eastAsia="zh-CN"/>
          </w:rPr>
          <w:t>T</w:t>
        </w:r>
      </w:ins>
      <w:ins w:id="80" w:author="Huawei-Yaping" w:date="2023-04-12T15:04:00Z">
        <w:r w:rsidRPr="00371824">
          <w:rPr>
            <w:lang w:eastAsia="zh-CN"/>
          </w:rPr>
          <w:t xml:space="preserve">able </w:t>
        </w:r>
      </w:ins>
      <w:proofErr w:type="spellStart"/>
      <w:ins w:id="81" w:author="Huawei-Yaping" w:date="2023-04-12T15:06:00Z">
        <w:r>
          <w:t>6.4D.2.3</w:t>
        </w:r>
      </w:ins>
      <w:ins w:id="82" w:author="Huawei-Yaping" w:date="2023-04-12T15:04:00Z">
        <w:r w:rsidRPr="00371824">
          <w:t>.4</w:t>
        </w:r>
      </w:ins>
      <w:ins w:id="83" w:author="Huawei-Yaping" w:date="2023-04-12T15:11:00Z">
        <w:r w:rsidR="00372FF6">
          <w:t>.1</w:t>
        </w:r>
      </w:ins>
      <w:proofErr w:type="spellEnd"/>
      <w:ins w:id="84" w:author="Huawei-Yaping" w:date="2023-04-12T15:04:00Z">
        <w:r w:rsidRPr="00371824">
          <w:t xml:space="preserve">-1 </w:t>
        </w:r>
        <w:r w:rsidRPr="00371824">
          <w:sym w:font="Wingdings" w:char="F0E0"/>
        </w:r>
        <w:r w:rsidRPr="00371824">
          <w:t xml:space="preserve"> use Table </w:t>
        </w:r>
      </w:ins>
      <w:proofErr w:type="spellStart"/>
      <w:ins w:id="85" w:author="Huawei-Yaping" w:date="2023-04-12T15:06:00Z">
        <w:r>
          <w:t>6.4D.2.3_1</w:t>
        </w:r>
      </w:ins>
      <w:ins w:id="86" w:author="Huawei-Yaping" w:date="2023-04-12T15:04:00Z">
        <w:r w:rsidRPr="00371824">
          <w:t>.4</w:t>
        </w:r>
        <w:proofErr w:type="spellEnd"/>
        <w:r w:rsidRPr="00371824">
          <w:t>-1</w:t>
        </w:r>
      </w:ins>
    </w:p>
    <w:p w14:paraId="1E41CA3A" w14:textId="29F061C5" w:rsidR="00BE232D" w:rsidRPr="00371824" w:rsidRDefault="00BE232D" w:rsidP="00BE232D">
      <w:pPr>
        <w:pStyle w:val="TH"/>
        <w:rPr>
          <w:ins w:id="87" w:author="Huawei-Yaping" w:date="2023-04-12T15:04:00Z"/>
          <w:lang w:eastAsia="zh-CN"/>
        </w:rPr>
      </w:pPr>
      <w:ins w:id="88" w:author="Huawei-Yaping" w:date="2023-04-12T15:04:00Z">
        <w:r w:rsidRPr="00371824">
          <w:t xml:space="preserve">Table </w:t>
        </w:r>
      </w:ins>
      <w:proofErr w:type="spellStart"/>
      <w:ins w:id="89" w:author="Huawei-Yaping" w:date="2023-04-12T15:06:00Z">
        <w:r>
          <w:t>6.4D.2.3_1</w:t>
        </w:r>
      </w:ins>
      <w:ins w:id="90" w:author="Huawei-Yaping" w:date="2023-04-12T15:04:00Z">
        <w:r w:rsidRPr="00371824">
          <w:t>.4</w:t>
        </w:r>
        <w:proofErr w:type="spellEnd"/>
        <w:r w:rsidRPr="00371824">
          <w:t>-1: Test Configuration T</w:t>
        </w:r>
        <w:r w:rsidRPr="00371824">
          <w:rPr>
            <w:lang w:eastAsia="zh-CN"/>
          </w:rPr>
          <w:t xml:space="preserve">able for </w:t>
        </w:r>
        <w:proofErr w:type="spellStart"/>
        <w:r w:rsidRPr="00371824">
          <w:rPr>
            <w:lang w:eastAsia="zh-CN"/>
          </w:rPr>
          <w:t>PUSCH</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2205"/>
        <w:gridCol w:w="884"/>
        <w:gridCol w:w="917"/>
        <w:gridCol w:w="2355"/>
        <w:gridCol w:w="2321"/>
      </w:tblGrid>
      <w:tr w:rsidR="00BE232D" w:rsidRPr="00371824" w14:paraId="2BF40327" w14:textId="77777777" w:rsidTr="0088788A">
        <w:trPr>
          <w:cantSplit/>
          <w:jc w:val="center"/>
          <w:ins w:id="91" w:author="Huawei-Yaping" w:date="2023-04-12T15:04:00Z"/>
        </w:trPr>
        <w:tc>
          <w:tcPr>
            <w:tcW w:w="5000" w:type="pct"/>
            <w:gridSpan w:val="6"/>
          </w:tcPr>
          <w:p w14:paraId="5CF7DD5C" w14:textId="77777777" w:rsidR="00BE232D" w:rsidRPr="00371824" w:rsidRDefault="00BE232D" w:rsidP="0088788A">
            <w:pPr>
              <w:pStyle w:val="TAH"/>
              <w:rPr>
                <w:ins w:id="92" w:author="Huawei-Yaping" w:date="2023-04-12T15:04:00Z"/>
              </w:rPr>
            </w:pPr>
            <w:ins w:id="93" w:author="Huawei-Yaping" w:date="2023-04-12T15:04:00Z">
              <w:r w:rsidRPr="00371824">
                <w:t>Initial Conditions</w:t>
              </w:r>
            </w:ins>
          </w:p>
        </w:tc>
      </w:tr>
      <w:tr w:rsidR="00BE232D" w:rsidRPr="00371824" w14:paraId="08731BCE" w14:textId="77777777" w:rsidTr="0088788A">
        <w:trPr>
          <w:cantSplit/>
          <w:jc w:val="center"/>
          <w:ins w:id="94" w:author="Huawei-Yaping" w:date="2023-04-12T15:04:00Z"/>
        </w:trPr>
        <w:tc>
          <w:tcPr>
            <w:tcW w:w="2096" w:type="pct"/>
            <w:gridSpan w:val="3"/>
          </w:tcPr>
          <w:p w14:paraId="4B29C08A" w14:textId="77777777" w:rsidR="00BE232D" w:rsidRPr="00371824" w:rsidRDefault="00BE232D" w:rsidP="0088788A">
            <w:pPr>
              <w:pStyle w:val="TAL"/>
              <w:rPr>
                <w:ins w:id="95" w:author="Huawei-Yaping" w:date="2023-04-12T15:04:00Z"/>
              </w:rPr>
            </w:pPr>
            <w:ins w:id="96" w:author="Huawei-Yaping" w:date="2023-04-12T15:04:00Z">
              <w:r w:rsidRPr="00371824">
                <w:t>Test Environment as specified in TS 38.508-1 [5] subclause 4.1</w:t>
              </w:r>
            </w:ins>
          </w:p>
        </w:tc>
        <w:tc>
          <w:tcPr>
            <w:tcW w:w="2904" w:type="pct"/>
            <w:gridSpan w:val="3"/>
          </w:tcPr>
          <w:p w14:paraId="1BCC5204" w14:textId="77777777" w:rsidR="00BE232D" w:rsidRPr="00371824" w:rsidRDefault="00BE232D" w:rsidP="0088788A">
            <w:pPr>
              <w:pStyle w:val="TAL"/>
              <w:rPr>
                <w:ins w:id="97" w:author="Huawei-Yaping" w:date="2023-04-12T15:04:00Z"/>
              </w:rPr>
            </w:pPr>
            <w:ins w:id="98" w:author="Huawei-Yaping" w:date="2023-04-12T15:04:00Z">
              <w:r w:rsidRPr="00371824">
                <w:t>Normal</w:t>
              </w:r>
            </w:ins>
          </w:p>
        </w:tc>
      </w:tr>
      <w:tr w:rsidR="00BE232D" w:rsidRPr="00371824" w14:paraId="281A77FD" w14:textId="77777777" w:rsidTr="0088788A">
        <w:trPr>
          <w:cantSplit/>
          <w:jc w:val="center"/>
          <w:ins w:id="99" w:author="Huawei-Yaping" w:date="2023-04-12T15:04:00Z"/>
        </w:trPr>
        <w:tc>
          <w:tcPr>
            <w:tcW w:w="2096" w:type="pct"/>
            <w:gridSpan w:val="3"/>
          </w:tcPr>
          <w:p w14:paraId="42FE51BA" w14:textId="77777777" w:rsidR="00BE232D" w:rsidRPr="00371824" w:rsidRDefault="00BE232D" w:rsidP="0088788A">
            <w:pPr>
              <w:pStyle w:val="TAL"/>
              <w:rPr>
                <w:ins w:id="100" w:author="Huawei-Yaping" w:date="2023-04-12T15:04:00Z"/>
              </w:rPr>
            </w:pPr>
            <w:ins w:id="101" w:author="Huawei-Yaping" w:date="2023-04-12T15:04:00Z">
              <w:r w:rsidRPr="00371824">
                <w:t>Test Frequencies as specified in TS 38.508-1 [5] subclause 4.3.1</w:t>
              </w:r>
            </w:ins>
          </w:p>
        </w:tc>
        <w:tc>
          <w:tcPr>
            <w:tcW w:w="2904" w:type="pct"/>
            <w:gridSpan w:val="3"/>
          </w:tcPr>
          <w:p w14:paraId="319226A3" w14:textId="77777777" w:rsidR="00BE232D" w:rsidRPr="00371824" w:rsidRDefault="00BE232D" w:rsidP="0088788A">
            <w:pPr>
              <w:pStyle w:val="TAL"/>
              <w:rPr>
                <w:ins w:id="102" w:author="Huawei-Yaping" w:date="2023-04-12T15:04:00Z"/>
              </w:rPr>
            </w:pPr>
            <w:ins w:id="103" w:author="Huawei-Yaping" w:date="2023-04-12T15:04:00Z">
              <w:r w:rsidRPr="00371824">
                <w:t xml:space="preserve">Low range, </w:t>
              </w:r>
              <w:proofErr w:type="spellStart"/>
              <w:r w:rsidRPr="00371824">
                <w:t>Mid range</w:t>
              </w:r>
              <w:proofErr w:type="spellEnd"/>
              <w:r w:rsidRPr="00371824">
                <w:t xml:space="preserve">, High range for SUL carrier </w:t>
              </w:r>
            </w:ins>
          </w:p>
          <w:p w14:paraId="4EE0FB6E" w14:textId="77777777" w:rsidR="00BE232D" w:rsidRPr="00371824" w:rsidRDefault="00BE232D" w:rsidP="0088788A">
            <w:pPr>
              <w:pStyle w:val="TAL"/>
              <w:rPr>
                <w:ins w:id="104" w:author="Huawei-Yaping" w:date="2023-04-12T15:04:00Z"/>
              </w:rPr>
            </w:pPr>
            <w:proofErr w:type="spellStart"/>
            <w:ins w:id="105" w:author="Huawei-Yaping" w:date="2023-04-12T15:04:00Z">
              <w:r w:rsidRPr="00371824">
                <w:t>Mid range</w:t>
              </w:r>
              <w:proofErr w:type="spellEnd"/>
              <w:r w:rsidRPr="00371824">
                <w:t xml:space="preserve"> for Non-SUL carrier</w:t>
              </w:r>
            </w:ins>
          </w:p>
        </w:tc>
      </w:tr>
      <w:tr w:rsidR="00BE232D" w:rsidRPr="00371824" w14:paraId="541958F6" w14:textId="77777777" w:rsidTr="0088788A">
        <w:trPr>
          <w:cantSplit/>
          <w:jc w:val="center"/>
          <w:ins w:id="106" w:author="Huawei-Yaping" w:date="2023-04-12T15:04:00Z"/>
        </w:trPr>
        <w:tc>
          <w:tcPr>
            <w:tcW w:w="2096" w:type="pct"/>
            <w:gridSpan w:val="3"/>
          </w:tcPr>
          <w:p w14:paraId="1A79F443" w14:textId="77777777" w:rsidR="00BE232D" w:rsidRPr="00371824" w:rsidRDefault="00BE232D" w:rsidP="0088788A">
            <w:pPr>
              <w:pStyle w:val="TAL"/>
              <w:rPr>
                <w:ins w:id="107" w:author="Huawei-Yaping" w:date="2023-04-12T15:04:00Z"/>
              </w:rPr>
            </w:pPr>
            <w:ins w:id="108" w:author="Huawei-Yaping" w:date="2023-04-12T15:04:00Z">
              <w:r w:rsidRPr="00371824">
                <w:t>Test Channel Bandwidths as specified in TS 38.508-1 [5] subclause 4.3.1</w:t>
              </w:r>
            </w:ins>
          </w:p>
        </w:tc>
        <w:tc>
          <w:tcPr>
            <w:tcW w:w="2904" w:type="pct"/>
            <w:gridSpan w:val="3"/>
          </w:tcPr>
          <w:p w14:paraId="539C6F87" w14:textId="77777777" w:rsidR="00BE232D" w:rsidRPr="00371824" w:rsidRDefault="00BE232D" w:rsidP="0088788A">
            <w:pPr>
              <w:pStyle w:val="TAL"/>
              <w:rPr>
                <w:ins w:id="109" w:author="Huawei-Yaping" w:date="2023-04-12T15:04:00Z"/>
              </w:rPr>
            </w:pPr>
            <w:ins w:id="110" w:author="Huawei-Yaping" w:date="2023-04-12T15:04:00Z">
              <w:r w:rsidRPr="00371824">
                <w:t xml:space="preserve">Lowest, Mid, Highest for SUL carrier </w:t>
              </w:r>
            </w:ins>
          </w:p>
          <w:p w14:paraId="336F68EF" w14:textId="77777777" w:rsidR="00BE232D" w:rsidRPr="00371824" w:rsidRDefault="00BE232D" w:rsidP="0088788A">
            <w:pPr>
              <w:pStyle w:val="TAL"/>
              <w:rPr>
                <w:ins w:id="111" w:author="Huawei-Yaping" w:date="2023-04-12T15:04:00Z"/>
              </w:rPr>
            </w:pPr>
            <w:ins w:id="112" w:author="Huawei-Yaping" w:date="2023-04-12T15:04:00Z">
              <w:r w:rsidRPr="00371824">
                <w:t>Lowest for Non-SUL carrier</w:t>
              </w:r>
            </w:ins>
          </w:p>
        </w:tc>
      </w:tr>
      <w:tr w:rsidR="00BE232D" w:rsidRPr="00371824" w14:paraId="6B1FD385" w14:textId="77777777" w:rsidTr="0088788A">
        <w:trPr>
          <w:cantSplit/>
          <w:jc w:val="center"/>
          <w:ins w:id="113" w:author="Huawei-Yaping" w:date="2023-04-12T15:04:00Z"/>
        </w:trPr>
        <w:tc>
          <w:tcPr>
            <w:tcW w:w="2096" w:type="pct"/>
            <w:gridSpan w:val="3"/>
          </w:tcPr>
          <w:p w14:paraId="6B76C1C9" w14:textId="77777777" w:rsidR="00BE232D" w:rsidRPr="00371824" w:rsidRDefault="00BE232D" w:rsidP="0088788A">
            <w:pPr>
              <w:pStyle w:val="TAL"/>
              <w:rPr>
                <w:ins w:id="114" w:author="Huawei-Yaping" w:date="2023-04-12T15:04:00Z"/>
              </w:rPr>
            </w:pPr>
            <w:ins w:id="115" w:author="Huawei-Yaping" w:date="2023-04-12T15:04:00Z">
              <w:r w:rsidRPr="00371824">
                <w:t xml:space="preserve">Test </w:t>
              </w:r>
              <w:proofErr w:type="spellStart"/>
              <w:r w:rsidRPr="00371824">
                <w:t>SCS</w:t>
              </w:r>
              <w:proofErr w:type="spellEnd"/>
              <w:r w:rsidRPr="00371824">
                <w:t xml:space="preserve"> as specified in Table 5.3.5-1</w:t>
              </w:r>
            </w:ins>
          </w:p>
        </w:tc>
        <w:tc>
          <w:tcPr>
            <w:tcW w:w="2904" w:type="pct"/>
            <w:gridSpan w:val="3"/>
          </w:tcPr>
          <w:p w14:paraId="45F535DA" w14:textId="77777777" w:rsidR="00BE232D" w:rsidRPr="00371824" w:rsidRDefault="00BE232D" w:rsidP="0088788A">
            <w:pPr>
              <w:pStyle w:val="TAL"/>
              <w:rPr>
                <w:ins w:id="116" w:author="Huawei-Yaping" w:date="2023-04-12T15:04:00Z"/>
                <w:lang w:eastAsia="zh-CN"/>
              </w:rPr>
            </w:pPr>
            <w:proofErr w:type="spellStart"/>
            <w:ins w:id="117" w:author="Huawei-Yaping" w:date="2023-04-12T15:04:00Z">
              <w:r w:rsidRPr="00371824">
                <w:rPr>
                  <w:lang w:eastAsia="zh-CN"/>
                </w:rPr>
                <w:t>15kHz</w:t>
              </w:r>
              <w:proofErr w:type="spellEnd"/>
              <w:r w:rsidRPr="00371824">
                <w:rPr>
                  <w:lang w:eastAsia="zh-CN"/>
                </w:rPr>
                <w:t xml:space="preserve"> </w:t>
              </w:r>
              <w:r w:rsidRPr="00371824">
                <w:t xml:space="preserve">for SUL carrier and Lowest supported </w:t>
              </w:r>
              <w:proofErr w:type="spellStart"/>
              <w:r w:rsidRPr="00371824">
                <w:t>SCS</w:t>
              </w:r>
              <w:proofErr w:type="spellEnd"/>
              <w:r w:rsidRPr="00371824">
                <w:t xml:space="preserve"> for Non-SUL carrier</w:t>
              </w:r>
            </w:ins>
          </w:p>
        </w:tc>
      </w:tr>
      <w:tr w:rsidR="00BE232D" w:rsidRPr="00371824" w14:paraId="5E352368" w14:textId="77777777" w:rsidTr="0088788A">
        <w:trPr>
          <w:cantSplit/>
          <w:jc w:val="center"/>
          <w:ins w:id="118" w:author="Huawei-Yaping" w:date="2023-04-12T15:04:00Z"/>
        </w:trPr>
        <w:tc>
          <w:tcPr>
            <w:tcW w:w="5000" w:type="pct"/>
            <w:gridSpan w:val="6"/>
          </w:tcPr>
          <w:p w14:paraId="3F0281AA" w14:textId="77777777" w:rsidR="00BE232D" w:rsidRPr="00371824" w:rsidRDefault="00BE232D" w:rsidP="0088788A">
            <w:pPr>
              <w:pStyle w:val="TAH"/>
              <w:rPr>
                <w:ins w:id="119" w:author="Huawei-Yaping" w:date="2023-04-12T15:04:00Z"/>
              </w:rPr>
            </w:pPr>
            <w:ins w:id="120" w:author="Huawei-Yaping" w:date="2023-04-12T15:04:00Z">
              <w:r w:rsidRPr="00371824">
                <w:t>Test Parameters for Channel Bandwidths</w:t>
              </w:r>
            </w:ins>
          </w:p>
        </w:tc>
      </w:tr>
      <w:tr w:rsidR="00BE232D" w:rsidRPr="00371824" w14:paraId="3EFA5A9E" w14:textId="77777777" w:rsidTr="0088788A">
        <w:trPr>
          <w:jc w:val="center"/>
          <w:ins w:id="121" w:author="Huawei-Yaping" w:date="2023-04-12T15:04:00Z"/>
        </w:trPr>
        <w:tc>
          <w:tcPr>
            <w:tcW w:w="492" w:type="pct"/>
          </w:tcPr>
          <w:p w14:paraId="379C4604" w14:textId="77777777" w:rsidR="00BE232D" w:rsidRPr="00371824" w:rsidRDefault="00BE232D" w:rsidP="0088788A">
            <w:pPr>
              <w:pStyle w:val="TAH"/>
              <w:rPr>
                <w:ins w:id="122" w:author="Huawei-Yaping" w:date="2023-04-12T15:04:00Z"/>
              </w:rPr>
            </w:pPr>
            <w:ins w:id="123" w:author="Huawei-Yaping" w:date="2023-04-12T15:04:00Z">
              <w:r w:rsidRPr="00371824">
                <w:t>Test ID</w:t>
              </w:r>
            </w:ins>
          </w:p>
        </w:tc>
        <w:tc>
          <w:tcPr>
            <w:tcW w:w="1145" w:type="pct"/>
            <w:tcBorders>
              <w:bottom w:val="single" w:sz="4" w:space="0" w:color="auto"/>
            </w:tcBorders>
          </w:tcPr>
          <w:p w14:paraId="0136DD40" w14:textId="77777777" w:rsidR="00BE232D" w:rsidRPr="00371824" w:rsidRDefault="00BE232D" w:rsidP="0088788A">
            <w:pPr>
              <w:pStyle w:val="TAH"/>
              <w:rPr>
                <w:ins w:id="124" w:author="Huawei-Yaping" w:date="2023-04-12T15:04:00Z"/>
              </w:rPr>
            </w:pPr>
            <w:ins w:id="125" w:author="Huawei-Yaping" w:date="2023-04-12T15:04:00Z">
              <w:r w:rsidRPr="00371824">
                <w:t>Downlink Configuration</w:t>
              </w:r>
            </w:ins>
          </w:p>
        </w:tc>
        <w:tc>
          <w:tcPr>
            <w:tcW w:w="935" w:type="pct"/>
            <w:gridSpan w:val="2"/>
            <w:tcBorders>
              <w:bottom w:val="single" w:sz="4" w:space="0" w:color="auto"/>
            </w:tcBorders>
          </w:tcPr>
          <w:p w14:paraId="30D292E7" w14:textId="77777777" w:rsidR="00BE232D" w:rsidRPr="00371824" w:rsidRDefault="00BE232D" w:rsidP="0088788A">
            <w:pPr>
              <w:pStyle w:val="TAH"/>
              <w:rPr>
                <w:ins w:id="126" w:author="Huawei-Yaping" w:date="2023-04-12T15:04:00Z"/>
              </w:rPr>
            </w:pPr>
            <w:ins w:id="127" w:author="Huawei-Yaping" w:date="2023-04-12T15:04:00Z">
              <w:r w:rsidRPr="00371824">
                <w:t>UL Configuration</w:t>
              </w:r>
            </w:ins>
          </w:p>
        </w:tc>
        <w:tc>
          <w:tcPr>
            <w:tcW w:w="2428" w:type="pct"/>
            <w:gridSpan w:val="2"/>
          </w:tcPr>
          <w:p w14:paraId="195A79AB" w14:textId="77777777" w:rsidR="00BE232D" w:rsidRPr="00371824" w:rsidRDefault="00BE232D" w:rsidP="0088788A">
            <w:pPr>
              <w:pStyle w:val="TAH"/>
              <w:rPr>
                <w:ins w:id="128" w:author="Huawei-Yaping" w:date="2023-04-12T15:04:00Z"/>
              </w:rPr>
            </w:pPr>
            <w:ins w:id="129" w:author="Huawei-Yaping" w:date="2023-04-12T15:04:00Z">
              <w:r w:rsidRPr="00371824">
                <w:t>SUL Configuration</w:t>
              </w:r>
            </w:ins>
          </w:p>
        </w:tc>
      </w:tr>
      <w:tr w:rsidR="00BE232D" w:rsidRPr="00371824" w14:paraId="750C6004" w14:textId="77777777" w:rsidTr="0088788A">
        <w:trPr>
          <w:cantSplit/>
          <w:jc w:val="center"/>
          <w:ins w:id="130" w:author="Huawei-Yaping" w:date="2023-04-12T15:04:00Z"/>
        </w:trPr>
        <w:tc>
          <w:tcPr>
            <w:tcW w:w="492" w:type="pct"/>
          </w:tcPr>
          <w:p w14:paraId="25733827" w14:textId="77777777" w:rsidR="00BE232D" w:rsidRPr="00371824" w:rsidRDefault="00BE232D" w:rsidP="0088788A">
            <w:pPr>
              <w:pStyle w:val="TAC"/>
              <w:rPr>
                <w:ins w:id="131" w:author="Huawei-Yaping" w:date="2023-04-12T15:04:00Z"/>
              </w:rPr>
            </w:pPr>
          </w:p>
        </w:tc>
        <w:tc>
          <w:tcPr>
            <w:tcW w:w="1145" w:type="pct"/>
            <w:tcBorders>
              <w:bottom w:val="nil"/>
            </w:tcBorders>
          </w:tcPr>
          <w:p w14:paraId="503DFCBE" w14:textId="77777777" w:rsidR="00BE232D" w:rsidRPr="00371824" w:rsidRDefault="00BE232D" w:rsidP="0088788A">
            <w:pPr>
              <w:pStyle w:val="TAC"/>
              <w:rPr>
                <w:ins w:id="132" w:author="Huawei-Yaping" w:date="2023-04-12T15:04:00Z"/>
              </w:rPr>
            </w:pPr>
            <w:ins w:id="133" w:author="Huawei-Yaping" w:date="2023-04-12T15:04:00Z">
              <w:r w:rsidRPr="00371824">
                <w:t>N/A</w:t>
              </w:r>
            </w:ins>
          </w:p>
        </w:tc>
        <w:tc>
          <w:tcPr>
            <w:tcW w:w="935" w:type="pct"/>
            <w:gridSpan w:val="2"/>
            <w:tcBorders>
              <w:bottom w:val="nil"/>
            </w:tcBorders>
          </w:tcPr>
          <w:p w14:paraId="7515F749" w14:textId="77777777" w:rsidR="00BE232D" w:rsidRPr="00371824" w:rsidRDefault="00BE232D" w:rsidP="0088788A">
            <w:pPr>
              <w:pStyle w:val="TAC"/>
              <w:rPr>
                <w:ins w:id="134" w:author="Huawei-Yaping" w:date="2023-04-12T15:04:00Z"/>
              </w:rPr>
            </w:pPr>
            <w:ins w:id="135" w:author="Huawei-Yaping" w:date="2023-04-12T15:04:00Z">
              <w:r w:rsidRPr="00371824">
                <w:t>N/A</w:t>
              </w:r>
            </w:ins>
          </w:p>
        </w:tc>
        <w:tc>
          <w:tcPr>
            <w:tcW w:w="1223" w:type="pct"/>
          </w:tcPr>
          <w:p w14:paraId="66BCABCB" w14:textId="77777777" w:rsidR="00BE232D" w:rsidRPr="00371824" w:rsidRDefault="00BE232D" w:rsidP="0088788A">
            <w:pPr>
              <w:pStyle w:val="TAC"/>
              <w:rPr>
                <w:ins w:id="136" w:author="Huawei-Yaping" w:date="2023-04-12T15:04:00Z"/>
              </w:rPr>
            </w:pPr>
            <w:ins w:id="137" w:author="Huawei-Yaping" w:date="2023-04-12T15:04:00Z">
              <w:r w:rsidRPr="00371824">
                <w:t>Modulation</w:t>
              </w:r>
            </w:ins>
          </w:p>
        </w:tc>
        <w:tc>
          <w:tcPr>
            <w:tcW w:w="1205" w:type="pct"/>
          </w:tcPr>
          <w:p w14:paraId="6F1789BF" w14:textId="77777777" w:rsidR="00BE232D" w:rsidRPr="00371824" w:rsidRDefault="00BE232D" w:rsidP="0088788A">
            <w:pPr>
              <w:pStyle w:val="TAC"/>
              <w:rPr>
                <w:ins w:id="138" w:author="Huawei-Yaping" w:date="2023-04-12T15:04:00Z"/>
              </w:rPr>
            </w:pPr>
            <w:ins w:id="139" w:author="Huawei-Yaping" w:date="2023-04-12T15:04:00Z">
              <w:r w:rsidRPr="00371824">
                <w:t xml:space="preserve">RB allocation (NOTE </w:t>
              </w:r>
              <w:r w:rsidRPr="00371824">
                <w:rPr>
                  <w:lang w:eastAsia="zh-CN"/>
                </w:rPr>
                <w:t>1</w:t>
              </w:r>
              <w:r w:rsidRPr="00371824">
                <w:t>)</w:t>
              </w:r>
            </w:ins>
          </w:p>
        </w:tc>
      </w:tr>
      <w:tr w:rsidR="00372FF6" w:rsidRPr="00371824" w14:paraId="14B6936F" w14:textId="77777777" w:rsidTr="0088788A">
        <w:trPr>
          <w:cantSplit/>
          <w:jc w:val="center"/>
          <w:ins w:id="140" w:author="Huawei-Yaping" w:date="2023-04-12T15:04:00Z"/>
        </w:trPr>
        <w:tc>
          <w:tcPr>
            <w:tcW w:w="492" w:type="pct"/>
          </w:tcPr>
          <w:p w14:paraId="56807E34" w14:textId="0C5111D3" w:rsidR="00372FF6" w:rsidRPr="00371824" w:rsidRDefault="00372FF6" w:rsidP="00372FF6">
            <w:pPr>
              <w:pStyle w:val="TAC"/>
              <w:rPr>
                <w:ins w:id="141" w:author="Huawei-Yaping" w:date="2023-04-12T15:04:00Z"/>
              </w:rPr>
            </w:pPr>
            <w:ins w:id="142" w:author="Huawei-Yaping" w:date="2023-04-12T15:12:00Z">
              <w:r w:rsidRPr="00371824">
                <w:t>1</w:t>
              </w:r>
            </w:ins>
          </w:p>
        </w:tc>
        <w:tc>
          <w:tcPr>
            <w:tcW w:w="1145" w:type="pct"/>
            <w:tcBorders>
              <w:top w:val="nil"/>
              <w:bottom w:val="nil"/>
            </w:tcBorders>
          </w:tcPr>
          <w:p w14:paraId="1A768794" w14:textId="77777777" w:rsidR="00372FF6" w:rsidRPr="00371824" w:rsidRDefault="00372FF6" w:rsidP="00372FF6">
            <w:pPr>
              <w:pStyle w:val="TAC"/>
              <w:rPr>
                <w:ins w:id="143" w:author="Huawei-Yaping" w:date="2023-04-12T15:04:00Z"/>
              </w:rPr>
            </w:pPr>
          </w:p>
        </w:tc>
        <w:tc>
          <w:tcPr>
            <w:tcW w:w="935" w:type="pct"/>
            <w:gridSpan w:val="2"/>
            <w:tcBorders>
              <w:top w:val="nil"/>
              <w:bottom w:val="nil"/>
            </w:tcBorders>
          </w:tcPr>
          <w:p w14:paraId="503C07D0" w14:textId="77777777" w:rsidR="00372FF6" w:rsidRPr="00371824" w:rsidRDefault="00372FF6" w:rsidP="00372FF6">
            <w:pPr>
              <w:pStyle w:val="TAC"/>
              <w:rPr>
                <w:ins w:id="144" w:author="Huawei-Yaping" w:date="2023-04-12T15:04:00Z"/>
              </w:rPr>
            </w:pPr>
          </w:p>
        </w:tc>
        <w:tc>
          <w:tcPr>
            <w:tcW w:w="1223" w:type="pct"/>
          </w:tcPr>
          <w:p w14:paraId="2A04A89B" w14:textId="77777777" w:rsidR="00372FF6" w:rsidRPr="00371824" w:rsidRDefault="00372FF6" w:rsidP="00372FF6">
            <w:pPr>
              <w:pStyle w:val="TAC"/>
              <w:rPr>
                <w:ins w:id="145" w:author="Huawei-Yaping" w:date="2023-04-12T15:04:00Z"/>
              </w:rPr>
            </w:pPr>
            <w:ins w:id="146" w:author="Huawei-Yaping" w:date="2023-04-12T15:04:00Z">
              <w:r w:rsidRPr="00371824">
                <w:t xml:space="preserve">CP-OFDM </w:t>
              </w:r>
              <w:proofErr w:type="spellStart"/>
              <w:r w:rsidRPr="00371824">
                <w:t>QPSK</w:t>
              </w:r>
              <w:proofErr w:type="spellEnd"/>
            </w:ins>
          </w:p>
        </w:tc>
        <w:tc>
          <w:tcPr>
            <w:tcW w:w="1205" w:type="pct"/>
          </w:tcPr>
          <w:p w14:paraId="0FC50752" w14:textId="77777777" w:rsidR="00372FF6" w:rsidRPr="00371824" w:rsidRDefault="00372FF6" w:rsidP="00372FF6">
            <w:pPr>
              <w:pStyle w:val="TAC"/>
              <w:rPr>
                <w:ins w:id="147" w:author="Huawei-Yaping" w:date="2023-04-12T15:04:00Z"/>
              </w:rPr>
            </w:pPr>
            <w:proofErr w:type="spellStart"/>
            <w:ins w:id="148" w:author="Huawei-Yaping" w:date="2023-04-12T15:04:00Z">
              <w:r w:rsidRPr="00371824">
                <w:t>Inner_1RB_Left</w:t>
              </w:r>
              <w:proofErr w:type="spellEnd"/>
            </w:ins>
          </w:p>
        </w:tc>
      </w:tr>
      <w:tr w:rsidR="00372FF6" w:rsidRPr="00371824" w14:paraId="1EC56DE7" w14:textId="77777777" w:rsidTr="0088788A">
        <w:trPr>
          <w:cantSplit/>
          <w:jc w:val="center"/>
          <w:ins w:id="149" w:author="Huawei-Yaping" w:date="2023-04-12T15:04:00Z"/>
        </w:trPr>
        <w:tc>
          <w:tcPr>
            <w:tcW w:w="492" w:type="pct"/>
          </w:tcPr>
          <w:p w14:paraId="3B42B71B" w14:textId="40D03A94" w:rsidR="00372FF6" w:rsidRPr="00371824" w:rsidRDefault="00372FF6" w:rsidP="00372FF6">
            <w:pPr>
              <w:pStyle w:val="TAC"/>
              <w:rPr>
                <w:ins w:id="150" w:author="Huawei-Yaping" w:date="2023-04-12T15:04:00Z"/>
              </w:rPr>
            </w:pPr>
            <w:ins w:id="151" w:author="Huawei-Yaping" w:date="2023-04-12T15:12:00Z">
              <w:r w:rsidRPr="00371824">
                <w:t>2</w:t>
              </w:r>
            </w:ins>
          </w:p>
        </w:tc>
        <w:tc>
          <w:tcPr>
            <w:tcW w:w="1145" w:type="pct"/>
            <w:tcBorders>
              <w:top w:val="nil"/>
              <w:bottom w:val="nil"/>
            </w:tcBorders>
          </w:tcPr>
          <w:p w14:paraId="09775FFA" w14:textId="77777777" w:rsidR="00372FF6" w:rsidRPr="00371824" w:rsidRDefault="00372FF6" w:rsidP="00372FF6">
            <w:pPr>
              <w:pStyle w:val="TAC"/>
              <w:rPr>
                <w:ins w:id="152" w:author="Huawei-Yaping" w:date="2023-04-12T15:04:00Z"/>
              </w:rPr>
            </w:pPr>
          </w:p>
        </w:tc>
        <w:tc>
          <w:tcPr>
            <w:tcW w:w="935" w:type="pct"/>
            <w:gridSpan w:val="2"/>
            <w:tcBorders>
              <w:top w:val="nil"/>
              <w:bottom w:val="nil"/>
            </w:tcBorders>
          </w:tcPr>
          <w:p w14:paraId="43A9B324" w14:textId="77777777" w:rsidR="00372FF6" w:rsidRPr="00371824" w:rsidRDefault="00372FF6" w:rsidP="00372FF6">
            <w:pPr>
              <w:pStyle w:val="TAC"/>
              <w:rPr>
                <w:ins w:id="153" w:author="Huawei-Yaping" w:date="2023-04-12T15:04:00Z"/>
              </w:rPr>
            </w:pPr>
          </w:p>
        </w:tc>
        <w:tc>
          <w:tcPr>
            <w:tcW w:w="1223" w:type="pct"/>
          </w:tcPr>
          <w:p w14:paraId="604A4431" w14:textId="77777777" w:rsidR="00372FF6" w:rsidRPr="00371824" w:rsidRDefault="00372FF6" w:rsidP="00372FF6">
            <w:pPr>
              <w:pStyle w:val="TAC"/>
              <w:rPr>
                <w:ins w:id="154" w:author="Huawei-Yaping" w:date="2023-04-12T15:04:00Z"/>
              </w:rPr>
            </w:pPr>
            <w:ins w:id="155" w:author="Huawei-Yaping" w:date="2023-04-12T15:04:00Z">
              <w:r w:rsidRPr="00371824">
                <w:t xml:space="preserve">CP-OFDM </w:t>
              </w:r>
              <w:proofErr w:type="spellStart"/>
              <w:r w:rsidRPr="00371824">
                <w:t>QPSK</w:t>
              </w:r>
              <w:proofErr w:type="spellEnd"/>
            </w:ins>
          </w:p>
        </w:tc>
        <w:tc>
          <w:tcPr>
            <w:tcW w:w="1205" w:type="pct"/>
          </w:tcPr>
          <w:p w14:paraId="1C26FD05" w14:textId="77777777" w:rsidR="00372FF6" w:rsidRPr="00371824" w:rsidRDefault="00372FF6" w:rsidP="00372FF6">
            <w:pPr>
              <w:pStyle w:val="TAC"/>
              <w:rPr>
                <w:ins w:id="156" w:author="Huawei-Yaping" w:date="2023-04-12T15:04:00Z"/>
              </w:rPr>
            </w:pPr>
            <w:proofErr w:type="spellStart"/>
            <w:ins w:id="157" w:author="Huawei-Yaping" w:date="2023-04-12T15:04:00Z">
              <w:r w:rsidRPr="00371824">
                <w:t>Inner_1RB_Right</w:t>
              </w:r>
              <w:proofErr w:type="spellEnd"/>
            </w:ins>
          </w:p>
        </w:tc>
      </w:tr>
      <w:tr w:rsidR="00BE232D" w:rsidRPr="00371824" w14:paraId="3D0140B7" w14:textId="77777777" w:rsidTr="0088788A">
        <w:trPr>
          <w:cantSplit/>
          <w:jc w:val="center"/>
          <w:ins w:id="158" w:author="Huawei-Yaping" w:date="2023-04-12T15:04:00Z"/>
        </w:trPr>
        <w:tc>
          <w:tcPr>
            <w:tcW w:w="5000" w:type="pct"/>
            <w:gridSpan w:val="6"/>
          </w:tcPr>
          <w:p w14:paraId="1715FC87" w14:textId="77777777" w:rsidR="00BE232D" w:rsidRPr="00371824" w:rsidRDefault="00BE232D" w:rsidP="0088788A">
            <w:pPr>
              <w:pStyle w:val="TAN"/>
              <w:rPr>
                <w:ins w:id="159" w:author="Huawei-Yaping" w:date="2023-04-12T15:04:00Z"/>
                <w:lang w:eastAsia="zh-CN"/>
              </w:rPr>
            </w:pPr>
            <w:ins w:id="160" w:author="Huawei-Yaping" w:date="2023-04-12T15:04:00Z">
              <w:r w:rsidRPr="00371824">
                <w:rPr>
                  <w:lang w:eastAsia="zh-CN"/>
                </w:rPr>
                <w:t>NOTE 1:</w:t>
              </w:r>
              <w:r w:rsidRPr="00371824">
                <w:rPr>
                  <w:lang w:eastAsia="zh-CN"/>
                </w:rPr>
                <w:tab/>
                <w:t>The specific configuration of each RB allocation is defined in Table 6.1-1.</w:t>
              </w:r>
            </w:ins>
          </w:p>
          <w:p w14:paraId="41859711" w14:textId="77777777" w:rsidR="00BE232D" w:rsidRPr="00371824" w:rsidRDefault="00BE232D" w:rsidP="0088788A">
            <w:pPr>
              <w:pStyle w:val="TAN"/>
              <w:rPr>
                <w:ins w:id="161" w:author="Huawei-Yaping" w:date="2023-04-12T15:04:00Z"/>
              </w:rPr>
            </w:pPr>
            <w:ins w:id="162" w:author="Huawei-Yaping" w:date="2023-04-12T15:04:00Z">
              <w:r w:rsidRPr="00371824">
                <w:rPr>
                  <w:lang w:eastAsia="zh-CN"/>
                </w:rPr>
                <w:t>NOTE 2:</w:t>
              </w:r>
              <w:r w:rsidRPr="00371824">
                <w:rPr>
                  <w:lang w:eastAsia="zh-CN"/>
                </w:rPr>
                <w:tab/>
                <w:t xml:space="preserve">Test Channel Bandwidths are checked separately for each SUL band combination, the applicable channel bandwidths are specified in Table </w:t>
              </w:r>
              <w:proofErr w:type="spellStart"/>
              <w:r w:rsidRPr="00371824">
                <w:rPr>
                  <w:lang w:eastAsia="zh-CN"/>
                </w:rPr>
                <w:t>5.5C</w:t>
              </w:r>
              <w:proofErr w:type="spellEnd"/>
              <w:r w:rsidRPr="00371824">
                <w:rPr>
                  <w:lang w:eastAsia="zh-CN"/>
                </w:rPr>
                <w:t>-1.</w:t>
              </w:r>
            </w:ins>
          </w:p>
        </w:tc>
      </w:tr>
    </w:tbl>
    <w:p w14:paraId="1D4D40E8" w14:textId="77777777" w:rsidR="00BE232D" w:rsidRPr="00371824" w:rsidRDefault="00BE232D" w:rsidP="00BE232D">
      <w:pPr>
        <w:rPr>
          <w:ins w:id="163" w:author="Huawei-Yaping" w:date="2023-04-12T15:04:00Z"/>
        </w:rPr>
      </w:pPr>
    </w:p>
    <w:p w14:paraId="37BFBA3B" w14:textId="0C0FB7A9" w:rsidR="00BE232D" w:rsidRPr="00371824" w:rsidRDefault="00BE232D" w:rsidP="00BE232D">
      <w:pPr>
        <w:pStyle w:val="B10"/>
        <w:rPr>
          <w:ins w:id="164" w:author="Huawei-Yaping" w:date="2023-04-12T15:04:00Z"/>
        </w:rPr>
      </w:pPr>
      <w:ins w:id="165" w:author="Huawei-Yaping" w:date="2023-04-12T15:04:00Z">
        <w:r w:rsidRPr="00371824">
          <w:t>-</w:t>
        </w:r>
        <w:r w:rsidRPr="00371824">
          <w:tab/>
          <w:t xml:space="preserve">Connect the SS to the UE antenna connectors as shown in TS 38.508-1 [5] Annex A, Figure </w:t>
        </w:r>
        <w:proofErr w:type="spellStart"/>
        <w:r w:rsidRPr="00371824">
          <w:t>A.3.1.1.</w:t>
        </w:r>
      </w:ins>
      <w:ins w:id="166" w:author="Huawei-Yaping" w:date="2023-04-12T15:34:00Z">
        <w:r w:rsidR="00D825CF">
          <w:t>2</w:t>
        </w:r>
      </w:ins>
      <w:proofErr w:type="spellEnd"/>
      <w:ins w:id="167" w:author="Huawei-Yaping" w:date="2023-04-12T15:04:00Z">
        <w:r w:rsidRPr="00371824">
          <w:t xml:space="preserve"> for </w:t>
        </w:r>
        <w:proofErr w:type="spellStart"/>
        <w:r w:rsidRPr="00371824">
          <w:t>TE</w:t>
        </w:r>
        <w:proofErr w:type="spellEnd"/>
        <w:r w:rsidRPr="00371824">
          <w:t xml:space="preserve"> diagram and section </w:t>
        </w:r>
        <w:proofErr w:type="spellStart"/>
        <w:r w:rsidRPr="00371824">
          <w:t>A.3.2</w:t>
        </w:r>
        <w:proofErr w:type="spellEnd"/>
        <w:r w:rsidRPr="00371824">
          <w:t xml:space="preserve"> for UE diagram.</w:t>
        </w:r>
      </w:ins>
    </w:p>
    <w:p w14:paraId="51583AE1" w14:textId="77777777" w:rsidR="00BE232D" w:rsidRPr="00371824" w:rsidRDefault="00BE232D" w:rsidP="00BE232D">
      <w:pPr>
        <w:pStyle w:val="B10"/>
        <w:rPr>
          <w:ins w:id="168" w:author="Huawei-Yaping" w:date="2023-04-12T15:04:00Z"/>
        </w:rPr>
      </w:pPr>
      <w:ins w:id="169" w:author="Huawei-Yaping" w:date="2023-04-12T15:04:00Z">
        <w:r w:rsidRPr="00371824">
          <w:t>-</w:t>
        </w:r>
        <w:r w:rsidRPr="00371824">
          <w:tab/>
          <w:t>The parameter setting for the cell are set up according to the TS 38.508-1 [5] subclause 4.4.3.</w:t>
        </w:r>
      </w:ins>
    </w:p>
    <w:p w14:paraId="40D7B496" w14:textId="77777777" w:rsidR="00BE232D" w:rsidRPr="00371824" w:rsidRDefault="00BE232D" w:rsidP="00BE232D">
      <w:pPr>
        <w:pStyle w:val="B10"/>
        <w:rPr>
          <w:ins w:id="170" w:author="Huawei-Yaping" w:date="2023-04-12T15:04:00Z"/>
        </w:rPr>
      </w:pPr>
      <w:ins w:id="171" w:author="Huawei-Yaping" w:date="2023-04-12T15:04:00Z">
        <w:r w:rsidRPr="00371824">
          <w:t>-</w:t>
        </w:r>
        <w:r w:rsidRPr="00371824">
          <w:tab/>
          <w:t xml:space="preserve">Downlink signals are initially setup according to Annex </w:t>
        </w:r>
        <w:proofErr w:type="spellStart"/>
        <w:r w:rsidRPr="00371824">
          <w:t>C.0</w:t>
        </w:r>
        <w:proofErr w:type="spellEnd"/>
        <w:r w:rsidRPr="00371824">
          <w:t xml:space="preserve">, </w:t>
        </w:r>
        <w:proofErr w:type="spellStart"/>
        <w:r w:rsidRPr="00371824">
          <w:t>C.1</w:t>
        </w:r>
        <w:proofErr w:type="spellEnd"/>
        <w:r w:rsidRPr="00371824">
          <w:t xml:space="preserve">, </w:t>
        </w:r>
        <w:proofErr w:type="spellStart"/>
        <w:r w:rsidRPr="00371824">
          <w:t>C.2</w:t>
        </w:r>
        <w:proofErr w:type="spellEnd"/>
        <w:r w:rsidRPr="00371824">
          <w:t xml:space="preserve"> and uplink signals according to Annex </w:t>
        </w:r>
        <w:proofErr w:type="spellStart"/>
        <w:r w:rsidRPr="00371824">
          <w:t>G.0</w:t>
        </w:r>
        <w:proofErr w:type="spellEnd"/>
        <w:r w:rsidRPr="00371824">
          <w:t xml:space="preserve">, </w:t>
        </w:r>
        <w:proofErr w:type="spellStart"/>
        <w:r w:rsidRPr="00371824">
          <w:t>G.1</w:t>
        </w:r>
        <w:proofErr w:type="spellEnd"/>
        <w:r w:rsidRPr="00371824">
          <w:t xml:space="preserve">, </w:t>
        </w:r>
        <w:proofErr w:type="spellStart"/>
        <w:r w:rsidRPr="00371824">
          <w:t>G.2</w:t>
        </w:r>
        <w:proofErr w:type="spellEnd"/>
        <w:r w:rsidRPr="00371824">
          <w:t xml:space="preserve">, and </w:t>
        </w:r>
        <w:proofErr w:type="spellStart"/>
        <w:r w:rsidRPr="00371824">
          <w:t>G.3.0</w:t>
        </w:r>
        <w:proofErr w:type="spellEnd"/>
        <w:r w:rsidRPr="00371824">
          <w:t xml:space="preserve"> with consideration of supplementary uplink physical channels.</w:t>
        </w:r>
      </w:ins>
    </w:p>
    <w:p w14:paraId="2E37B915" w14:textId="77777777" w:rsidR="00BE232D" w:rsidRPr="00371824" w:rsidRDefault="00BE232D" w:rsidP="00BE232D">
      <w:pPr>
        <w:rPr>
          <w:ins w:id="172" w:author="Huawei-Yaping" w:date="2023-04-12T15:04:00Z"/>
        </w:rPr>
      </w:pPr>
      <w:bookmarkStart w:id="173" w:name="_Toc36226801"/>
      <w:bookmarkStart w:id="174" w:name="_Toc44324086"/>
      <w:ins w:id="175" w:author="Huawei-Yaping" w:date="2023-04-12T15:04:00Z">
        <w:r w:rsidRPr="00371824">
          <w:t xml:space="preserve">Message contents in initial conditions are according to TS 38.508-1 [5] subclause 4.3.6.1.1.2 ensuring UL/SUL indicator in Table 4.3.6.1.1.2-1 with condition SUL, subclause 4.6 ensuring Table 4.6.1-28 with condition SUL AND (RF OR RRM), Tables 4.6.3-14 with condition </w:t>
        </w:r>
        <w:proofErr w:type="spellStart"/>
        <w:r w:rsidRPr="00371824">
          <w:t>SUL_SUL</w:t>
        </w:r>
        <w:proofErr w:type="spellEnd"/>
        <w:r w:rsidRPr="00371824">
          <w:t xml:space="preserve"> for SUL carrier, and Table 4.6.3-167 with condition </w:t>
        </w:r>
        <w:proofErr w:type="spellStart"/>
        <w:r w:rsidRPr="00371824">
          <w:t>PUSCH_PUCCH_ON_SUL</w:t>
        </w:r>
        <w:proofErr w:type="spellEnd"/>
        <w:r w:rsidRPr="00371824">
          <w:t xml:space="preserve">. </w:t>
        </w:r>
      </w:ins>
    </w:p>
    <w:p w14:paraId="69E526CB" w14:textId="66375772" w:rsidR="00450B80" w:rsidDel="00645133" w:rsidRDefault="00BE232D" w:rsidP="00645133">
      <w:pPr>
        <w:pStyle w:val="H6"/>
        <w:rPr>
          <w:del w:id="176" w:author="Huawei-Yaping" w:date="2023-04-12T15:57:00Z"/>
        </w:rPr>
      </w:pPr>
      <w:bookmarkStart w:id="177" w:name="_Toc52990280"/>
      <w:bookmarkStart w:id="178" w:name="_Toc60823479"/>
      <w:bookmarkStart w:id="179" w:name="_Toc60825401"/>
      <w:proofErr w:type="spellStart"/>
      <w:ins w:id="180" w:author="Huawei-Yaping" w:date="2023-04-12T15:06:00Z">
        <w:r>
          <w:t>6.4D.2.3_1</w:t>
        </w:r>
      </w:ins>
      <w:ins w:id="181" w:author="Huawei-Yaping" w:date="2023-04-12T15:04:00Z">
        <w:r w:rsidRPr="00371824">
          <w:t>.5</w:t>
        </w:r>
        <w:proofErr w:type="spellEnd"/>
        <w:r w:rsidRPr="00371824">
          <w:tab/>
          <w:t xml:space="preserve">Test </w:t>
        </w:r>
        <w:proofErr w:type="spellStart"/>
        <w:r w:rsidRPr="00371824">
          <w:t>requirement</w:t>
        </w:r>
      </w:ins>
      <w:bookmarkEnd w:id="173"/>
      <w:bookmarkEnd w:id="174"/>
      <w:bookmarkEnd w:id="177"/>
      <w:bookmarkEnd w:id="178"/>
      <w:bookmarkEnd w:id="179"/>
    </w:p>
    <w:p w14:paraId="28B517C4" w14:textId="7ECAAB08" w:rsidR="00645133" w:rsidRPr="00371824" w:rsidRDefault="00645133" w:rsidP="00645133">
      <w:pPr>
        <w:rPr>
          <w:ins w:id="182" w:author="Huawei-Yaping" w:date="2023-04-12T17:46:00Z"/>
        </w:rPr>
      </w:pPr>
      <w:ins w:id="183" w:author="Huawei-Yaping" w:date="2023-04-12T17:46:00Z">
        <w:r w:rsidRPr="00371824">
          <w:t>The</w:t>
        </w:r>
        <w:proofErr w:type="spellEnd"/>
        <w:r w:rsidRPr="00371824">
          <w:t xml:space="preserve"> requirements </w:t>
        </w:r>
      </w:ins>
      <w:ins w:id="184" w:author="Huawei-Yaping" w:date="2023-04-12T17:47:00Z">
        <w:r w:rsidRPr="00371824">
          <w:t xml:space="preserve">measured on the SUL carrier </w:t>
        </w:r>
      </w:ins>
      <w:ins w:id="185" w:author="Huawei-Yaping" w:date="2023-04-12T17:46:00Z">
        <w:r w:rsidRPr="00371824">
          <w:t>apply to each transmit antenna connector.</w:t>
        </w:r>
      </w:ins>
    </w:p>
    <w:p w14:paraId="465D728D" w14:textId="1DCBC21B" w:rsidR="00645133" w:rsidRPr="00371824" w:rsidRDefault="00645133" w:rsidP="00645133">
      <w:pPr>
        <w:rPr>
          <w:ins w:id="186" w:author="Huawei-Yaping" w:date="2023-04-12T17:46:00Z"/>
          <w:lang w:eastAsia="zh-CN"/>
        </w:rPr>
      </w:pPr>
      <w:ins w:id="187" w:author="Huawei-Yaping" w:date="2023-04-12T17:46:00Z">
        <w:r w:rsidRPr="00371824">
          <w:t>The averaged</w:t>
        </w:r>
        <w:r w:rsidRPr="00371824">
          <w:rPr>
            <w:lang w:eastAsia="zh-CN"/>
          </w:rPr>
          <w:t xml:space="preserve"> In-band emissions result</w:t>
        </w:r>
        <w:r w:rsidRPr="00371824">
          <w:t xml:space="preserve">, derived in </w:t>
        </w:r>
        <w:r w:rsidRPr="00371824">
          <w:rPr>
            <w:lang w:eastAsia="zh-CN"/>
          </w:rPr>
          <w:t xml:space="preserve">Annex </w:t>
        </w:r>
        <w:proofErr w:type="spellStart"/>
        <w:r w:rsidRPr="00371824">
          <w:rPr>
            <w:lang w:eastAsia="zh-CN"/>
          </w:rPr>
          <w:t>E.4.3</w:t>
        </w:r>
        <w:proofErr w:type="spellEnd"/>
        <w:r w:rsidRPr="00371824">
          <w:rPr>
            <w:lang w:eastAsia="zh-CN"/>
          </w:rPr>
          <w:t>,</w:t>
        </w:r>
        <w:r w:rsidRPr="00371824">
          <w:t xml:space="preserve"> shall not exceed </w:t>
        </w:r>
        <w:r w:rsidRPr="00371824">
          <w:rPr>
            <w:lang w:eastAsia="zh-CN"/>
          </w:rPr>
          <w:t>the corresponding values in Table</w:t>
        </w:r>
      </w:ins>
      <w:ins w:id="188" w:author="Huawei-Yaping" w:date="2023-04-12T17:47:00Z">
        <w:r>
          <w:rPr>
            <w:lang w:eastAsia="zh-CN"/>
          </w:rPr>
          <w:t xml:space="preserve"> </w:t>
        </w:r>
      </w:ins>
      <w:proofErr w:type="spellStart"/>
      <w:ins w:id="189" w:author="Huawei-Yaping" w:date="2023-04-12T17:46:00Z">
        <w:r w:rsidRPr="00371824">
          <w:rPr>
            <w:lang w:eastAsia="zh-CN"/>
          </w:rPr>
          <w:t>6.4D.2.3</w:t>
        </w:r>
      </w:ins>
      <w:ins w:id="190" w:author="Huawei-Yaping" w:date="2023-04-12T17:47:00Z">
        <w:r>
          <w:rPr>
            <w:lang w:eastAsia="zh-CN"/>
          </w:rPr>
          <w:t>_1</w:t>
        </w:r>
      </w:ins>
      <w:ins w:id="191" w:author="Huawei-Yaping" w:date="2023-04-12T17:46:00Z">
        <w:r w:rsidRPr="00371824">
          <w:rPr>
            <w:lang w:eastAsia="zh-CN"/>
          </w:rPr>
          <w:t>.5</w:t>
        </w:r>
        <w:proofErr w:type="spellEnd"/>
        <w:r w:rsidRPr="00371824">
          <w:rPr>
            <w:lang w:eastAsia="zh-CN"/>
          </w:rPr>
          <w:t>-1.</w:t>
        </w:r>
        <w:r w:rsidRPr="00371824">
          <w:t xml:space="preserve"> </w:t>
        </w:r>
        <w:r w:rsidRPr="00371824">
          <w:rPr>
            <w:lang w:eastAsia="zh-CN"/>
          </w:rPr>
          <w:t xml:space="preserve">n is 10 for </w:t>
        </w:r>
        <w:proofErr w:type="spellStart"/>
        <w:r w:rsidRPr="00371824">
          <w:rPr>
            <w:lang w:eastAsia="zh-CN"/>
          </w:rPr>
          <w:t>15kHz</w:t>
        </w:r>
        <w:proofErr w:type="spellEnd"/>
        <w:r w:rsidRPr="00371824">
          <w:rPr>
            <w:lang w:eastAsia="zh-CN"/>
          </w:rPr>
          <w:t xml:space="preserve"> </w:t>
        </w:r>
        <w:proofErr w:type="spellStart"/>
        <w:r w:rsidRPr="00371824">
          <w:rPr>
            <w:lang w:eastAsia="zh-CN"/>
          </w:rPr>
          <w:t>SCS</w:t>
        </w:r>
        <w:proofErr w:type="spellEnd"/>
        <w:r w:rsidRPr="00371824">
          <w:rPr>
            <w:lang w:eastAsia="zh-CN"/>
          </w:rPr>
          <w:t xml:space="preserve">, 20 for </w:t>
        </w:r>
        <w:proofErr w:type="spellStart"/>
        <w:r w:rsidRPr="00371824">
          <w:rPr>
            <w:lang w:eastAsia="zh-CN"/>
          </w:rPr>
          <w:t>30kHz</w:t>
        </w:r>
        <w:proofErr w:type="spellEnd"/>
        <w:r w:rsidRPr="00371824">
          <w:rPr>
            <w:lang w:eastAsia="zh-CN"/>
          </w:rPr>
          <w:t xml:space="preserve"> </w:t>
        </w:r>
        <w:proofErr w:type="spellStart"/>
        <w:r w:rsidRPr="00371824">
          <w:rPr>
            <w:lang w:eastAsia="zh-CN"/>
          </w:rPr>
          <w:t>SCS</w:t>
        </w:r>
        <w:proofErr w:type="spellEnd"/>
        <w:r w:rsidRPr="00371824">
          <w:rPr>
            <w:lang w:eastAsia="zh-CN"/>
          </w:rPr>
          <w:t xml:space="preserve"> and 40 for </w:t>
        </w:r>
        <w:proofErr w:type="spellStart"/>
        <w:r w:rsidRPr="00371824">
          <w:rPr>
            <w:lang w:eastAsia="zh-CN"/>
          </w:rPr>
          <w:t>60kHz</w:t>
        </w:r>
        <w:proofErr w:type="spellEnd"/>
        <w:r w:rsidRPr="00371824">
          <w:rPr>
            <w:lang w:eastAsia="zh-CN"/>
          </w:rPr>
          <w:t xml:space="preserve"> </w:t>
        </w:r>
        <w:proofErr w:type="spellStart"/>
        <w:r w:rsidRPr="00371824">
          <w:rPr>
            <w:lang w:eastAsia="zh-CN"/>
          </w:rPr>
          <w:t>SCS</w:t>
        </w:r>
        <w:proofErr w:type="spellEnd"/>
        <w:r w:rsidRPr="00371824">
          <w:rPr>
            <w:lang w:eastAsia="zh-CN"/>
          </w:rPr>
          <w:t>.</w:t>
        </w:r>
      </w:ins>
    </w:p>
    <w:p w14:paraId="0A00557B" w14:textId="314F775D" w:rsidR="00645133" w:rsidRPr="00371824" w:rsidRDefault="00645133" w:rsidP="00645133">
      <w:pPr>
        <w:pStyle w:val="TH"/>
        <w:rPr>
          <w:ins w:id="192" w:author="Huawei-Yaping" w:date="2023-04-12T17:46:00Z"/>
        </w:rPr>
      </w:pPr>
      <w:ins w:id="193" w:author="Huawei-Yaping" w:date="2023-04-12T17:46:00Z">
        <w:r w:rsidRPr="00371824">
          <w:lastRenderedPageBreak/>
          <w:t xml:space="preserve">Table </w:t>
        </w:r>
        <w:proofErr w:type="spellStart"/>
        <w:r w:rsidRPr="00371824">
          <w:t>6.4D.2.3</w:t>
        </w:r>
        <w:r>
          <w:t>_1</w:t>
        </w:r>
        <w:r w:rsidRPr="00371824">
          <w:t>.5</w:t>
        </w:r>
        <w:proofErr w:type="spellEnd"/>
        <w:r w:rsidRPr="00371824">
          <w:t>-1: Test requirements for in-band emissions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645133" w:rsidRPr="00371824" w14:paraId="57BAE847" w14:textId="77777777" w:rsidTr="0088788A">
        <w:trPr>
          <w:jc w:val="center"/>
          <w:ins w:id="194" w:author="Huawei-Yaping" w:date="2023-04-12T17:46:00Z"/>
        </w:trPr>
        <w:tc>
          <w:tcPr>
            <w:tcW w:w="1205" w:type="dxa"/>
            <w:tcBorders>
              <w:bottom w:val="single" w:sz="4" w:space="0" w:color="auto"/>
              <w:right w:val="single" w:sz="4" w:space="0" w:color="auto"/>
            </w:tcBorders>
            <w:shd w:val="clear" w:color="auto" w:fill="auto"/>
            <w:vAlign w:val="center"/>
          </w:tcPr>
          <w:p w14:paraId="49DC0362" w14:textId="77777777" w:rsidR="00645133" w:rsidRPr="00371824" w:rsidRDefault="00645133" w:rsidP="0088788A">
            <w:pPr>
              <w:pStyle w:val="TAH"/>
              <w:rPr>
                <w:ins w:id="195" w:author="Huawei-Yaping" w:date="2023-04-12T17:46:00Z"/>
                <w:i/>
                <w:iCs/>
              </w:rPr>
            </w:pPr>
            <w:ins w:id="196" w:author="Huawei-Yaping" w:date="2023-04-12T17:46:00Z">
              <w:r w:rsidRPr="00371824">
                <w:t>Parameter description</w:t>
              </w:r>
            </w:ins>
          </w:p>
        </w:tc>
        <w:tc>
          <w:tcPr>
            <w:tcW w:w="1293" w:type="dxa"/>
            <w:tcBorders>
              <w:left w:val="single" w:sz="4" w:space="0" w:color="auto"/>
              <w:bottom w:val="single" w:sz="4" w:space="0" w:color="auto"/>
              <w:right w:val="single" w:sz="4" w:space="0" w:color="auto"/>
            </w:tcBorders>
            <w:shd w:val="clear" w:color="auto" w:fill="auto"/>
            <w:vAlign w:val="center"/>
          </w:tcPr>
          <w:p w14:paraId="187AAD2E" w14:textId="77777777" w:rsidR="00645133" w:rsidRPr="00371824" w:rsidRDefault="00645133" w:rsidP="0088788A">
            <w:pPr>
              <w:pStyle w:val="TAH"/>
              <w:rPr>
                <w:ins w:id="197" w:author="Huawei-Yaping" w:date="2023-04-12T17:46:00Z"/>
              </w:rPr>
            </w:pPr>
            <w:ins w:id="198" w:author="Huawei-Yaping" w:date="2023-04-12T17:46:00Z">
              <w:r w:rsidRPr="00371824">
                <w:t>Unit</w:t>
              </w:r>
            </w:ins>
          </w:p>
        </w:tc>
        <w:tc>
          <w:tcPr>
            <w:tcW w:w="5420" w:type="dxa"/>
            <w:gridSpan w:val="2"/>
            <w:tcBorders>
              <w:left w:val="single" w:sz="4" w:space="0" w:color="auto"/>
              <w:bottom w:val="single" w:sz="4" w:space="0" w:color="auto"/>
              <w:right w:val="single" w:sz="4" w:space="0" w:color="auto"/>
            </w:tcBorders>
            <w:shd w:val="clear" w:color="auto" w:fill="auto"/>
            <w:vAlign w:val="center"/>
          </w:tcPr>
          <w:p w14:paraId="35528ABD" w14:textId="77777777" w:rsidR="00645133" w:rsidRPr="00371824" w:rsidRDefault="00645133" w:rsidP="0088788A">
            <w:pPr>
              <w:pStyle w:val="TAH"/>
              <w:rPr>
                <w:ins w:id="199" w:author="Huawei-Yaping" w:date="2023-04-12T17:46:00Z"/>
              </w:rPr>
            </w:pPr>
            <w:ins w:id="200" w:author="Huawei-Yaping" w:date="2023-04-12T17:46:00Z">
              <w:r w:rsidRPr="00371824">
                <w:t>Limit (NOTE 1)</w:t>
              </w:r>
            </w:ins>
          </w:p>
        </w:tc>
        <w:tc>
          <w:tcPr>
            <w:tcW w:w="1682" w:type="dxa"/>
            <w:tcBorders>
              <w:left w:val="single" w:sz="4" w:space="0" w:color="auto"/>
              <w:bottom w:val="single" w:sz="4" w:space="0" w:color="auto"/>
              <w:right w:val="single" w:sz="4" w:space="0" w:color="auto"/>
            </w:tcBorders>
            <w:shd w:val="clear" w:color="auto" w:fill="auto"/>
            <w:vAlign w:val="center"/>
          </w:tcPr>
          <w:p w14:paraId="3AA14403" w14:textId="77777777" w:rsidR="00645133" w:rsidRPr="00371824" w:rsidRDefault="00645133" w:rsidP="0088788A">
            <w:pPr>
              <w:pStyle w:val="TAH"/>
              <w:rPr>
                <w:ins w:id="201" w:author="Huawei-Yaping" w:date="2023-04-12T17:46:00Z"/>
              </w:rPr>
            </w:pPr>
            <w:ins w:id="202" w:author="Huawei-Yaping" w:date="2023-04-12T17:46:00Z">
              <w:r w:rsidRPr="00371824">
                <w:t>Applicable Frequencies</w:t>
              </w:r>
            </w:ins>
          </w:p>
        </w:tc>
      </w:tr>
      <w:tr w:rsidR="00645133" w:rsidRPr="00371824" w14:paraId="6E829D1E" w14:textId="77777777" w:rsidTr="0088788A">
        <w:trPr>
          <w:trHeight w:val="710"/>
          <w:jc w:val="center"/>
          <w:ins w:id="203" w:author="Huawei-Yaping" w:date="2023-04-12T17:46:00Z"/>
        </w:trPr>
        <w:tc>
          <w:tcPr>
            <w:tcW w:w="1205" w:type="dxa"/>
            <w:tcBorders>
              <w:top w:val="single" w:sz="4" w:space="0" w:color="auto"/>
              <w:bottom w:val="single" w:sz="4" w:space="0" w:color="auto"/>
              <w:right w:val="single" w:sz="4" w:space="0" w:color="auto"/>
            </w:tcBorders>
            <w:shd w:val="clear" w:color="auto" w:fill="auto"/>
            <w:vAlign w:val="center"/>
          </w:tcPr>
          <w:p w14:paraId="386DC6AF" w14:textId="77777777" w:rsidR="00645133" w:rsidRPr="00371824" w:rsidRDefault="00645133" w:rsidP="0088788A">
            <w:pPr>
              <w:pStyle w:val="TAH"/>
              <w:rPr>
                <w:ins w:id="204" w:author="Huawei-Yaping" w:date="2023-04-12T17:46:00Z"/>
              </w:rPr>
            </w:pPr>
            <w:ins w:id="205" w:author="Huawei-Yaping" w:date="2023-04-12T17:46:00Z">
              <w:r w:rsidRPr="00371824">
                <w:t>General</w:t>
              </w:r>
            </w:ins>
          </w:p>
        </w:tc>
        <w:tc>
          <w:tcPr>
            <w:tcW w:w="1293" w:type="dxa"/>
            <w:tcBorders>
              <w:top w:val="single" w:sz="4" w:space="0" w:color="auto"/>
              <w:left w:val="single" w:sz="4" w:space="0" w:color="auto"/>
              <w:bottom w:val="single" w:sz="4" w:space="0" w:color="auto"/>
              <w:right w:val="single" w:sz="4" w:space="0" w:color="auto"/>
            </w:tcBorders>
            <w:vAlign w:val="center"/>
          </w:tcPr>
          <w:p w14:paraId="666BE7B6" w14:textId="77777777" w:rsidR="00645133" w:rsidRPr="00371824" w:rsidRDefault="00645133" w:rsidP="0088788A">
            <w:pPr>
              <w:pStyle w:val="TAC"/>
              <w:rPr>
                <w:ins w:id="206" w:author="Huawei-Yaping" w:date="2023-04-12T17:46:00Z"/>
              </w:rPr>
            </w:pPr>
            <w:ins w:id="207" w:author="Huawei-Yaping" w:date="2023-04-12T17:46:00Z">
              <w:r w:rsidRPr="00371824">
                <w:t>dB</w:t>
              </w:r>
            </w:ins>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54A51D8A" w14:textId="77777777" w:rsidR="00645133" w:rsidRPr="00371824" w:rsidRDefault="00645133" w:rsidP="0088788A">
            <w:pPr>
              <w:pStyle w:val="TAC"/>
              <w:rPr>
                <w:ins w:id="208" w:author="Huawei-Yaping" w:date="2023-04-12T17:46:00Z"/>
              </w:rPr>
            </w:pPr>
            <w:ins w:id="209" w:author="Huawei-Yaping" w:date="2023-04-12T17:46:00Z">
              <w:r w:rsidRPr="00371824">
                <w:object w:dxaOrig="4099" w:dyaOrig="1120" w14:anchorId="2E73D2E8">
                  <v:shape id="_x0000_i1033" type="#_x0000_t75" style="width:184.1pt;height:44.85pt" o:ole="">
                    <v:imagedata r:id="rId13" o:title=""/>
                  </v:shape>
                  <o:OLEObject Type="Embed" ProgID="Equation.3" ShapeID="_x0000_i1033" DrawAspect="Content" ObjectID="_1745416222" r:id="rId29"/>
                </w:object>
              </w:r>
            </w:ins>
            <w:ins w:id="210" w:author="Huawei-Yaping" w:date="2023-04-12T17:46:00Z">
              <w:r w:rsidRPr="00371824">
                <w:t>+ TT</w:t>
              </w:r>
            </w:ins>
          </w:p>
        </w:tc>
        <w:tc>
          <w:tcPr>
            <w:tcW w:w="1682" w:type="dxa"/>
            <w:tcBorders>
              <w:top w:val="single" w:sz="4" w:space="0" w:color="auto"/>
              <w:left w:val="single" w:sz="4" w:space="0" w:color="auto"/>
              <w:bottom w:val="single" w:sz="4" w:space="0" w:color="auto"/>
              <w:right w:val="single" w:sz="4" w:space="0" w:color="auto"/>
            </w:tcBorders>
            <w:vAlign w:val="center"/>
          </w:tcPr>
          <w:p w14:paraId="5D6B0A9A" w14:textId="77777777" w:rsidR="00645133" w:rsidRPr="00371824" w:rsidRDefault="00645133" w:rsidP="0088788A">
            <w:pPr>
              <w:pStyle w:val="TAC"/>
              <w:rPr>
                <w:ins w:id="211" w:author="Huawei-Yaping" w:date="2023-04-12T17:46:00Z"/>
              </w:rPr>
            </w:pPr>
            <w:ins w:id="212" w:author="Huawei-Yaping" w:date="2023-04-12T17:46:00Z">
              <w:r w:rsidRPr="00371824">
                <w:t>Any non-allocated (NOTE 2)</w:t>
              </w:r>
            </w:ins>
          </w:p>
        </w:tc>
      </w:tr>
      <w:tr w:rsidR="00645133" w:rsidRPr="00371824" w14:paraId="7F40FE5D" w14:textId="77777777" w:rsidTr="0088788A">
        <w:trPr>
          <w:trHeight w:val="20"/>
          <w:jc w:val="center"/>
          <w:ins w:id="213" w:author="Huawei-Yaping" w:date="2023-04-12T17:46:00Z"/>
        </w:trPr>
        <w:tc>
          <w:tcPr>
            <w:tcW w:w="1205" w:type="dxa"/>
            <w:vMerge w:val="restart"/>
            <w:tcBorders>
              <w:top w:val="single" w:sz="4" w:space="0" w:color="auto"/>
              <w:right w:val="single" w:sz="4" w:space="0" w:color="auto"/>
            </w:tcBorders>
            <w:shd w:val="clear" w:color="auto" w:fill="auto"/>
            <w:vAlign w:val="center"/>
          </w:tcPr>
          <w:p w14:paraId="23D28CAC" w14:textId="77777777" w:rsidR="00645133" w:rsidRPr="00371824" w:rsidRDefault="00645133" w:rsidP="0088788A">
            <w:pPr>
              <w:pStyle w:val="TAH"/>
              <w:rPr>
                <w:ins w:id="214" w:author="Huawei-Yaping" w:date="2023-04-12T17:46:00Z"/>
              </w:rPr>
            </w:pPr>
            <w:ins w:id="215" w:author="Huawei-Yaping" w:date="2023-04-12T17:46:00Z">
              <w:r w:rsidRPr="00371824">
                <w:t>IQ Image</w:t>
              </w:r>
            </w:ins>
          </w:p>
        </w:tc>
        <w:tc>
          <w:tcPr>
            <w:tcW w:w="1293" w:type="dxa"/>
            <w:vMerge w:val="restart"/>
            <w:tcBorders>
              <w:top w:val="single" w:sz="4" w:space="0" w:color="auto"/>
              <w:left w:val="single" w:sz="4" w:space="0" w:color="auto"/>
              <w:right w:val="single" w:sz="4" w:space="0" w:color="auto"/>
            </w:tcBorders>
            <w:vAlign w:val="center"/>
          </w:tcPr>
          <w:p w14:paraId="5F6B773A" w14:textId="77777777" w:rsidR="00645133" w:rsidRPr="00371824" w:rsidRDefault="00645133" w:rsidP="0088788A">
            <w:pPr>
              <w:pStyle w:val="TAC"/>
              <w:rPr>
                <w:ins w:id="216" w:author="Huawei-Yaping" w:date="2023-04-12T17:46:00Z"/>
              </w:rPr>
            </w:pPr>
            <w:ins w:id="217" w:author="Huawei-Yaping" w:date="2023-04-12T17:46:00Z">
              <w:r w:rsidRPr="00371824">
                <w:t>dB</w:t>
              </w:r>
            </w:ins>
          </w:p>
        </w:tc>
        <w:tc>
          <w:tcPr>
            <w:tcW w:w="1265" w:type="dxa"/>
            <w:tcBorders>
              <w:top w:val="single" w:sz="4" w:space="0" w:color="auto"/>
              <w:left w:val="single" w:sz="4" w:space="0" w:color="auto"/>
              <w:right w:val="single" w:sz="4" w:space="0" w:color="auto"/>
            </w:tcBorders>
            <w:vAlign w:val="center"/>
          </w:tcPr>
          <w:p w14:paraId="38C9D69E" w14:textId="77777777" w:rsidR="00645133" w:rsidRPr="00371824" w:rsidRDefault="00645133" w:rsidP="0088788A">
            <w:pPr>
              <w:pStyle w:val="TAC"/>
              <w:rPr>
                <w:ins w:id="218" w:author="Huawei-Yaping" w:date="2023-04-12T17:46:00Z"/>
              </w:rPr>
            </w:pPr>
            <w:ins w:id="219" w:author="Huawei-Yaping" w:date="2023-04-12T17:46:00Z">
              <w:r w:rsidRPr="00371824">
                <w:t>-28 + TT</w:t>
              </w:r>
            </w:ins>
          </w:p>
        </w:tc>
        <w:tc>
          <w:tcPr>
            <w:tcW w:w="4155" w:type="dxa"/>
            <w:tcBorders>
              <w:top w:val="single" w:sz="4" w:space="0" w:color="auto"/>
              <w:left w:val="single" w:sz="4" w:space="0" w:color="auto"/>
              <w:right w:val="single" w:sz="4" w:space="0" w:color="auto"/>
            </w:tcBorders>
            <w:vAlign w:val="center"/>
          </w:tcPr>
          <w:p w14:paraId="323B507A" w14:textId="77777777" w:rsidR="00645133" w:rsidRPr="00371824" w:rsidRDefault="00645133" w:rsidP="0088788A">
            <w:pPr>
              <w:pStyle w:val="TAL"/>
              <w:rPr>
                <w:ins w:id="220" w:author="Huawei-Yaping" w:date="2023-04-12T17:46:00Z"/>
              </w:rPr>
            </w:pPr>
            <w:ins w:id="221" w:author="Huawei-Yaping" w:date="2023-04-12T17:46:00Z">
              <w:r w:rsidRPr="00371824">
                <w:t>Image frequencies when output power &gt; 10 dBm</w:t>
              </w:r>
            </w:ins>
          </w:p>
        </w:tc>
        <w:tc>
          <w:tcPr>
            <w:tcW w:w="1682" w:type="dxa"/>
            <w:vMerge w:val="restart"/>
            <w:tcBorders>
              <w:top w:val="single" w:sz="4" w:space="0" w:color="auto"/>
              <w:left w:val="single" w:sz="4" w:space="0" w:color="auto"/>
              <w:right w:val="single" w:sz="4" w:space="0" w:color="auto"/>
            </w:tcBorders>
            <w:vAlign w:val="center"/>
          </w:tcPr>
          <w:p w14:paraId="288B336F" w14:textId="77777777" w:rsidR="00645133" w:rsidRPr="00371824" w:rsidRDefault="00645133" w:rsidP="0088788A">
            <w:pPr>
              <w:pStyle w:val="TAC"/>
              <w:rPr>
                <w:ins w:id="222" w:author="Huawei-Yaping" w:date="2023-04-12T17:46:00Z"/>
              </w:rPr>
            </w:pPr>
            <w:ins w:id="223" w:author="Huawei-Yaping" w:date="2023-04-12T17:46:00Z">
              <w:r w:rsidRPr="00371824">
                <w:t>Image frequencies (NOTES 2, 3)</w:t>
              </w:r>
            </w:ins>
          </w:p>
        </w:tc>
      </w:tr>
      <w:tr w:rsidR="00645133" w:rsidRPr="00371824" w14:paraId="53EE6C67" w14:textId="77777777" w:rsidTr="0088788A">
        <w:trPr>
          <w:trHeight w:val="20"/>
          <w:jc w:val="center"/>
          <w:ins w:id="224" w:author="Huawei-Yaping" w:date="2023-04-12T17:46:00Z"/>
        </w:trPr>
        <w:tc>
          <w:tcPr>
            <w:tcW w:w="1205" w:type="dxa"/>
            <w:vMerge/>
            <w:tcBorders>
              <w:right w:val="single" w:sz="4" w:space="0" w:color="auto"/>
            </w:tcBorders>
            <w:shd w:val="clear" w:color="auto" w:fill="auto"/>
            <w:vAlign w:val="center"/>
          </w:tcPr>
          <w:p w14:paraId="7B6B3C34" w14:textId="77777777" w:rsidR="00645133" w:rsidRPr="00371824" w:rsidRDefault="00645133" w:rsidP="0088788A">
            <w:pPr>
              <w:pStyle w:val="TAH"/>
              <w:rPr>
                <w:ins w:id="225" w:author="Huawei-Yaping" w:date="2023-04-12T17:46:00Z"/>
              </w:rPr>
            </w:pPr>
          </w:p>
        </w:tc>
        <w:tc>
          <w:tcPr>
            <w:tcW w:w="1293" w:type="dxa"/>
            <w:vMerge/>
            <w:tcBorders>
              <w:left w:val="single" w:sz="4" w:space="0" w:color="auto"/>
              <w:right w:val="single" w:sz="4" w:space="0" w:color="auto"/>
            </w:tcBorders>
            <w:vAlign w:val="center"/>
          </w:tcPr>
          <w:p w14:paraId="5BF191FF" w14:textId="77777777" w:rsidR="00645133" w:rsidRPr="00371824" w:rsidRDefault="00645133" w:rsidP="0088788A">
            <w:pPr>
              <w:pStyle w:val="TAC"/>
              <w:rPr>
                <w:ins w:id="226" w:author="Huawei-Yaping" w:date="2023-04-12T17:46:00Z"/>
              </w:rPr>
            </w:pPr>
          </w:p>
        </w:tc>
        <w:tc>
          <w:tcPr>
            <w:tcW w:w="1265" w:type="dxa"/>
            <w:tcBorders>
              <w:top w:val="single" w:sz="4" w:space="0" w:color="auto"/>
              <w:left w:val="single" w:sz="4" w:space="0" w:color="auto"/>
              <w:right w:val="single" w:sz="4" w:space="0" w:color="auto"/>
            </w:tcBorders>
            <w:vAlign w:val="center"/>
          </w:tcPr>
          <w:p w14:paraId="5D7ACE42" w14:textId="77777777" w:rsidR="00645133" w:rsidRPr="00371824" w:rsidRDefault="00645133" w:rsidP="0088788A">
            <w:pPr>
              <w:pStyle w:val="TAC"/>
              <w:rPr>
                <w:ins w:id="227" w:author="Huawei-Yaping" w:date="2023-04-12T17:46:00Z"/>
              </w:rPr>
            </w:pPr>
            <w:ins w:id="228" w:author="Huawei-Yaping" w:date="2023-04-12T17:46:00Z">
              <w:r w:rsidRPr="00371824">
                <w:t>-25 + TT</w:t>
              </w:r>
            </w:ins>
          </w:p>
        </w:tc>
        <w:tc>
          <w:tcPr>
            <w:tcW w:w="4155" w:type="dxa"/>
            <w:tcBorders>
              <w:top w:val="single" w:sz="4" w:space="0" w:color="auto"/>
              <w:left w:val="single" w:sz="4" w:space="0" w:color="auto"/>
              <w:right w:val="single" w:sz="4" w:space="0" w:color="auto"/>
            </w:tcBorders>
            <w:vAlign w:val="center"/>
          </w:tcPr>
          <w:p w14:paraId="4B47A606" w14:textId="77777777" w:rsidR="00645133" w:rsidRPr="00371824" w:rsidRDefault="00645133" w:rsidP="0088788A">
            <w:pPr>
              <w:pStyle w:val="TAL"/>
              <w:rPr>
                <w:ins w:id="229" w:author="Huawei-Yaping" w:date="2023-04-12T17:46:00Z"/>
              </w:rPr>
            </w:pPr>
            <w:ins w:id="230" w:author="Huawei-Yaping" w:date="2023-04-12T17:46:00Z">
              <w:r w:rsidRPr="00371824">
                <w:t>Image frequencies when output power ≤ 10 dBm</w:t>
              </w:r>
            </w:ins>
          </w:p>
        </w:tc>
        <w:tc>
          <w:tcPr>
            <w:tcW w:w="1682" w:type="dxa"/>
            <w:vMerge/>
            <w:tcBorders>
              <w:left w:val="single" w:sz="4" w:space="0" w:color="auto"/>
              <w:right w:val="single" w:sz="4" w:space="0" w:color="auto"/>
            </w:tcBorders>
            <w:vAlign w:val="center"/>
          </w:tcPr>
          <w:p w14:paraId="16B90B2D" w14:textId="77777777" w:rsidR="00645133" w:rsidRPr="00371824" w:rsidRDefault="00645133" w:rsidP="0088788A">
            <w:pPr>
              <w:pStyle w:val="TAC"/>
              <w:rPr>
                <w:ins w:id="231" w:author="Huawei-Yaping" w:date="2023-04-12T17:46:00Z"/>
              </w:rPr>
            </w:pPr>
          </w:p>
        </w:tc>
      </w:tr>
      <w:tr w:rsidR="00645133" w:rsidRPr="00371824" w14:paraId="0436D426" w14:textId="77777777" w:rsidTr="0088788A">
        <w:trPr>
          <w:trHeight w:val="208"/>
          <w:jc w:val="center"/>
          <w:ins w:id="232" w:author="Huawei-Yaping" w:date="2023-04-12T17:46:00Z"/>
        </w:trPr>
        <w:tc>
          <w:tcPr>
            <w:tcW w:w="1205" w:type="dxa"/>
            <w:vMerge w:val="restart"/>
            <w:tcBorders>
              <w:top w:val="single" w:sz="4" w:space="0" w:color="auto"/>
              <w:right w:val="single" w:sz="4" w:space="0" w:color="auto"/>
            </w:tcBorders>
            <w:shd w:val="clear" w:color="auto" w:fill="auto"/>
            <w:vAlign w:val="center"/>
          </w:tcPr>
          <w:p w14:paraId="7CC187F3" w14:textId="77777777" w:rsidR="00645133" w:rsidRPr="00371824" w:rsidRDefault="00645133" w:rsidP="0088788A">
            <w:pPr>
              <w:pStyle w:val="TAH"/>
              <w:rPr>
                <w:ins w:id="233" w:author="Huawei-Yaping" w:date="2023-04-12T17:46:00Z"/>
              </w:rPr>
            </w:pPr>
            <w:ins w:id="234" w:author="Huawei-Yaping" w:date="2023-04-12T17:46:00Z">
              <w:r w:rsidRPr="00371824">
                <w:t>Carrier leakage</w:t>
              </w:r>
            </w:ins>
          </w:p>
        </w:tc>
        <w:tc>
          <w:tcPr>
            <w:tcW w:w="1293" w:type="dxa"/>
            <w:vMerge w:val="restart"/>
            <w:tcBorders>
              <w:top w:val="single" w:sz="4" w:space="0" w:color="auto"/>
              <w:left w:val="single" w:sz="4" w:space="0" w:color="auto"/>
              <w:right w:val="single" w:sz="4" w:space="0" w:color="auto"/>
            </w:tcBorders>
            <w:vAlign w:val="center"/>
          </w:tcPr>
          <w:p w14:paraId="278981FF" w14:textId="77777777" w:rsidR="00645133" w:rsidRPr="00371824" w:rsidRDefault="00645133" w:rsidP="0088788A">
            <w:pPr>
              <w:pStyle w:val="TAC"/>
              <w:rPr>
                <w:ins w:id="235" w:author="Huawei-Yaping" w:date="2023-04-12T17:46:00Z"/>
              </w:rPr>
            </w:pPr>
            <w:proofErr w:type="spellStart"/>
            <w:ins w:id="236" w:author="Huawei-Yaping" w:date="2023-04-12T17:46:00Z">
              <w:r w:rsidRPr="00371824">
                <w:t>dBc</w:t>
              </w:r>
              <w:proofErr w:type="spellEnd"/>
            </w:ins>
          </w:p>
        </w:tc>
        <w:tc>
          <w:tcPr>
            <w:tcW w:w="1265" w:type="dxa"/>
            <w:tcBorders>
              <w:top w:val="single" w:sz="4" w:space="0" w:color="auto"/>
              <w:left w:val="single" w:sz="4" w:space="0" w:color="auto"/>
              <w:right w:val="single" w:sz="4" w:space="0" w:color="auto"/>
            </w:tcBorders>
            <w:vAlign w:val="center"/>
          </w:tcPr>
          <w:p w14:paraId="614CCBE8" w14:textId="77777777" w:rsidR="00645133" w:rsidRPr="00371824" w:rsidRDefault="00645133" w:rsidP="0088788A">
            <w:pPr>
              <w:pStyle w:val="TAC"/>
              <w:rPr>
                <w:ins w:id="237" w:author="Huawei-Yaping" w:date="2023-04-12T17:46:00Z"/>
              </w:rPr>
            </w:pPr>
            <w:ins w:id="238" w:author="Huawei-Yaping" w:date="2023-04-12T17:46:00Z">
              <w:r w:rsidRPr="00371824">
                <w:t>-28 + TT</w:t>
              </w:r>
            </w:ins>
          </w:p>
        </w:tc>
        <w:tc>
          <w:tcPr>
            <w:tcW w:w="4155" w:type="dxa"/>
            <w:tcBorders>
              <w:top w:val="single" w:sz="4" w:space="0" w:color="auto"/>
              <w:left w:val="single" w:sz="4" w:space="0" w:color="auto"/>
              <w:right w:val="single" w:sz="4" w:space="0" w:color="auto"/>
            </w:tcBorders>
            <w:shd w:val="clear" w:color="auto" w:fill="auto"/>
            <w:vAlign w:val="center"/>
          </w:tcPr>
          <w:p w14:paraId="5A376CEE" w14:textId="77777777" w:rsidR="00645133" w:rsidRPr="00371824" w:rsidRDefault="00645133" w:rsidP="0088788A">
            <w:pPr>
              <w:pStyle w:val="TAL"/>
              <w:rPr>
                <w:ins w:id="239" w:author="Huawei-Yaping" w:date="2023-04-12T17:46:00Z"/>
              </w:rPr>
            </w:pPr>
            <w:ins w:id="240" w:author="Huawei-Yaping" w:date="2023-04-12T17:46:00Z">
              <w:r w:rsidRPr="00371824">
                <w:t xml:space="preserve">Output power &gt; 10 dBm </w:t>
              </w:r>
            </w:ins>
          </w:p>
        </w:tc>
        <w:tc>
          <w:tcPr>
            <w:tcW w:w="1682" w:type="dxa"/>
            <w:vMerge w:val="restart"/>
            <w:tcBorders>
              <w:top w:val="single" w:sz="4" w:space="0" w:color="auto"/>
              <w:left w:val="single" w:sz="4" w:space="0" w:color="auto"/>
              <w:right w:val="single" w:sz="4" w:space="0" w:color="auto"/>
            </w:tcBorders>
            <w:vAlign w:val="center"/>
          </w:tcPr>
          <w:p w14:paraId="1B5AC4A6" w14:textId="77777777" w:rsidR="00645133" w:rsidRPr="00371824" w:rsidRDefault="00645133" w:rsidP="0088788A">
            <w:pPr>
              <w:pStyle w:val="TAC"/>
              <w:rPr>
                <w:ins w:id="241" w:author="Huawei-Yaping" w:date="2023-04-12T17:46:00Z"/>
              </w:rPr>
            </w:pPr>
            <w:ins w:id="242" w:author="Huawei-Yaping" w:date="2023-04-12T17:46:00Z">
              <w:r w:rsidRPr="00371824">
                <w:t>Carrier leakage frequency (NOTES 4, 5)</w:t>
              </w:r>
            </w:ins>
          </w:p>
        </w:tc>
      </w:tr>
      <w:tr w:rsidR="00645133" w:rsidRPr="00371824" w14:paraId="16C6E457" w14:textId="77777777" w:rsidTr="0088788A">
        <w:trPr>
          <w:trHeight w:val="208"/>
          <w:jc w:val="center"/>
          <w:ins w:id="243" w:author="Huawei-Yaping" w:date="2023-04-12T17:46:00Z"/>
        </w:trPr>
        <w:tc>
          <w:tcPr>
            <w:tcW w:w="1205" w:type="dxa"/>
            <w:vMerge/>
            <w:tcBorders>
              <w:top w:val="single" w:sz="4" w:space="0" w:color="auto"/>
              <w:right w:val="single" w:sz="4" w:space="0" w:color="auto"/>
            </w:tcBorders>
            <w:shd w:val="clear" w:color="auto" w:fill="auto"/>
            <w:vAlign w:val="center"/>
          </w:tcPr>
          <w:p w14:paraId="46755FFD" w14:textId="77777777" w:rsidR="00645133" w:rsidRPr="00371824" w:rsidRDefault="00645133" w:rsidP="0088788A">
            <w:pPr>
              <w:pStyle w:val="TAH"/>
              <w:rPr>
                <w:ins w:id="244" w:author="Huawei-Yaping" w:date="2023-04-12T17:46:00Z"/>
              </w:rPr>
            </w:pPr>
          </w:p>
        </w:tc>
        <w:tc>
          <w:tcPr>
            <w:tcW w:w="1293" w:type="dxa"/>
            <w:vMerge/>
            <w:tcBorders>
              <w:top w:val="single" w:sz="4" w:space="0" w:color="auto"/>
              <w:left w:val="single" w:sz="4" w:space="0" w:color="auto"/>
              <w:right w:val="single" w:sz="4" w:space="0" w:color="auto"/>
            </w:tcBorders>
            <w:vAlign w:val="center"/>
          </w:tcPr>
          <w:p w14:paraId="1FF050DE" w14:textId="77777777" w:rsidR="00645133" w:rsidRPr="00371824" w:rsidRDefault="00645133" w:rsidP="0088788A">
            <w:pPr>
              <w:pStyle w:val="TAC"/>
              <w:rPr>
                <w:ins w:id="245" w:author="Huawei-Yaping" w:date="2023-04-12T17:46:00Z"/>
              </w:rPr>
            </w:pPr>
          </w:p>
        </w:tc>
        <w:tc>
          <w:tcPr>
            <w:tcW w:w="1265" w:type="dxa"/>
            <w:tcBorders>
              <w:top w:val="single" w:sz="4" w:space="0" w:color="auto"/>
              <w:left w:val="single" w:sz="4" w:space="0" w:color="auto"/>
              <w:right w:val="single" w:sz="4" w:space="0" w:color="auto"/>
            </w:tcBorders>
            <w:vAlign w:val="center"/>
          </w:tcPr>
          <w:p w14:paraId="615B13F6" w14:textId="77777777" w:rsidR="00645133" w:rsidRPr="00371824" w:rsidRDefault="00645133" w:rsidP="0088788A">
            <w:pPr>
              <w:pStyle w:val="TAC"/>
              <w:rPr>
                <w:ins w:id="246" w:author="Huawei-Yaping" w:date="2023-04-12T17:46:00Z"/>
              </w:rPr>
            </w:pPr>
            <w:ins w:id="247" w:author="Huawei-Yaping" w:date="2023-04-12T17:46:00Z">
              <w:r w:rsidRPr="00371824">
                <w:t>-25 + TT</w:t>
              </w:r>
            </w:ins>
          </w:p>
        </w:tc>
        <w:tc>
          <w:tcPr>
            <w:tcW w:w="4155" w:type="dxa"/>
            <w:tcBorders>
              <w:top w:val="single" w:sz="4" w:space="0" w:color="auto"/>
              <w:left w:val="single" w:sz="4" w:space="0" w:color="auto"/>
              <w:right w:val="single" w:sz="4" w:space="0" w:color="auto"/>
            </w:tcBorders>
            <w:shd w:val="clear" w:color="auto" w:fill="auto"/>
            <w:vAlign w:val="center"/>
          </w:tcPr>
          <w:p w14:paraId="7E19B0DC" w14:textId="77777777" w:rsidR="00645133" w:rsidRPr="00371824" w:rsidRDefault="00645133" w:rsidP="0088788A">
            <w:pPr>
              <w:pStyle w:val="TAL"/>
              <w:rPr>
                <w:ins w:id="248" w:author="Huawei-Yaping" w:date="2023-04-12T17:46:00Z"/>
              </w:rPr>
            </w:pPr>
            <w:ins w:id="249" w:author="Huawei-Yaping" w:date="2023-04-12T17:46:00Z">
              <w:r w:rsidRPr="00371824">
                <w:t>0 dBm ≤ Output power ≤10 dBm</w:t>
              </w:r>
            </w:ins>
          </w:p>
        </w:tc>
        <w:tc>
          <w:tcPr>
            <w:tcW w:w="1682" w:type="dxa"/>
            <w:vMerge/>
            <w:tcBorders>
              <w:top w:val="single" w:sz="4" w:space="0" w:color="auto"/>
              <w:left w:val="single" w:sz="4" w:space="0" w:color="auto"/>
              <w:right w:val="single" w:sz="4" w:space="0" w:color="auto"/>
            </w:tcBorders>
            <w:vAlign w:val="center"/>
          </w:tcPr>
          <w:p w14:paraId="3AA2E8B9" w14:textId="77777777" w:rsidR="00645133" w:rsidRPr="00371824" w:rsidRDefault="00645133" w:rsidP="0088788A">
            <w:pPr>
              <w:rPr>
                <w:ins w:id="250" w:author="Huawei-Yaping" w:date="2023-04-12T17:46:00Z"/>
              </w:rPr>
            </w:pPr>
          </w:p>
        </w:tc>
      </w:tr>
      <w:tr w:rsidR="00645133" w:rsidRPr="00371824" w14:paraId="72813FB8" w14:textId="77777777" w:rsidTr="0088788A">
        <w:trPr>
          <w:trHeight w:val="206"/>
          <w:jc w:val="center"/>
          <w:ins w:id="251" w:author="Huawei-Yaping" w:date="2023-04-12T17:46:00Z"/>
        </w:trPr>
        <w:tc>
          <w:tcPr>
            <w:tcW w:w="1205" w:type="dxa"/>
            <w:vMerge/>
            <w:tcBorders>
              <w:right w:val="single" w:sz="4" w:space="0" w:color="auto"/>
            </w:tcBorders>
            <w:shd w:val="clear" w:color="auto" w:fill="auto"/>
            <w:vAlign w:val="center"/>
          </w:tcPr>
          <w:p w14:paraId="67329CFE" w14:textId="77777777" w:rsidR="00645133" w:rsidRPr="00371824" w:rsidRDefault="00645133" w:rsidP="0088788A">
            <w:pPr>
              <w:rPr>
                <w:ins w:id="252" w:author="Huawei-Yaping" w:date="2023-04-12T17:46:00Z"/>
              </w:rPr>
            </w:pPr>
          </w:p>
        </w:tc>
        <w:tc>
          <w:tcPr>
            <w:tcW w:w="1293" w:type="dxa"/>
            <w:vMerge/>
            <w:tcBorders>
              <w:left w:val="single" w:sz="4" w:space="0" w:color="auto"/>
              <w:right w:val="single" w:sz="4" w:space="0" w:color="auto"/>
            </w:tcBorders>
            <w:vAlign w:val="center"/>
          </w:tcPr>
          <w:p w14:paraId="1BBDAFBE" w14:textId="77777777" w:rsidR="00645133" w:rsidRPr="00371824" w:rsidRDefault="00645133" w:rsidP="0088788A">
            <w:pPr>
              <w:pStyle w:val="TAC"/>
              <w:rPr>
                <w:ins w:id="253" w:author="Huawei-Yaping" w:date="2023-04-12T17:46:00Z"/>
              </w:rPr>
            </w:pPr>
          </w:p>
        </w:tc>
        <w:tc>
          <w:tcPr>
            <w:tcW w:w="1265" w:type="dxa"/>
            <w:tcBorders>
              <w:top w:val="single" w:sz="4" w:space="0" w:color="auto"/>
              <w:left w:val="single" w:sz="4" w:space="0" w:color="auto"/>
              <w:right w:val="single" w:sz="4" w:space="0" w:color="auto"/>
            </w:tcBorders>
            <w:vAlign w:val="center"/>
          </w:tcPr>
          <w:p w14:paraId="570BBBFA" w14:textId="77777777" w:rsidR="00645133" w:rsidRPr="00371824" w:rsidRDefault="00645133" w:rsidP="0088788A">
            <w:pPr>
              <w:pStyle w:val="TAC"/>
              <w:rPr>
                <w:ins w:id="254" w:author="Huawei-Yaping" w:date="2023-04-12T17:46:00Z"/>
              </w:rPr>
            </w:pPr>
            <w:ins w:id="255" w:author="Huawei-Yaping" w:date="2023-04-12T17:46:00Z">
              <w:r w:rsidRPr="00371824">
                <w:t>-20 + TT</w:t>
              </w:r>
            </w:ins>
          </w:p>
        </w:tc>
        <w:tc>
          <w:tcPr>
            <w:tcW w:w="4155" w:type="dxa"/>
            <w:tcBorders>
              <w:left w:val="single" w:sz="4" w:space="0" w:color="auto"/>
              <w:right w:val="single" w:sz="4" w:space="0" w:color="auto"/>
            </w:tcBorders>
            <w:shd w:val="clear" w:color="auto" w:fill="auto"/>
            <w:vAlign w:val="center"/>
          </w:tcPr>
          <w:p w14:paraId="7837493F" w14:textId="77777777" w:rsidR="00645133" w:rsidRPr="00371824" w:rsidRDefault="00645133" w:rsidP="0088788A">
            <w:pPr>
              <w:pStyle w:val="TAL"/>
              <w:rPr>
                <w:ins w:id="256" w:author="Huawei-Yaping" w:date="2023-04-12T17:46:00Z"/>
              </w:rPr>
            </w:pPr>
            <w:ins w:id="257" w:author="Huawei-Yaping" w:date="2023-04-12T17:46:00Z">
              <w:r w:rsidRPr="00371824">
                <w:t>-30 dBm ≤ Output power ≤ 0 dBm</w:t>
              </w:r>
            </w:ins>
          </w:p>
        </w:tc>
        <w:tc>
          <w:tcPr>
            <w:tcW w:w="1682" w:type="dxa"/>
            <w:vMerge/>
            <w:tcBorders>
              <w:left w:val="single" w:sz="4" w:space="0" w:color="auto"/>
              <w:right w:val="single" w:sz="4" w:space="0" w:color="auto"/>
            </w:tcBorders>
            <w:vAlign w:val="center"/>
          </w:tcPr>
          <w:p w14:paraId="7C01F782" w14:textId="77777777" w:rsidR="00645133" w:rsidRPr="00371824" w:rsidRDefault="00645133" w:rsidP="0088788A">
            <w:pPr>
              <w:rPr>
                <w:ins w:id="258" w:author="Huawei-Yaping" w:date="2023-04-12T17:46:00Z"/>
              </w:rPr>
            </w:pPr>
          </w:p>
        </w:tc>
      </w:tr>
      <w:tr w:rsidR="00645133" w:rsidRPr="00371824" w14:paraId="32E4E66B" w14:textId="77777777" w:rsidTr="0088788A">
        <w:trPr>
          <w:trHeight w:val="206"/>
          <w:jc w:val="center"/>
          <w:ins w:id="259" w:author="Huawei-Yaping" w:date="2023-04-12T17:46:00Z"/>
        </w:trPr>
        <w:tc>
          <w:tcPr>
            <w:tcW w:w="1205" w:type="dxa"/>
            <w:vMerge/>
            <w:tcBorders>
              <w:right w:val="single" w:sz="4" w:space="0" w:color="auto"/>
            </w:tcBorders>
            <w:shd w:val="clear" w:color="auto" w:fill="auto"/>
            <w:vAlign w:val="center"/>
          </w:tcPr>
          <w:p w14:paraId="63765BAB" w14:textId="77777777" w:rsidR="00645133" w:rsidRPr="00371824" w:rsidRDefault="00645133" w:rsidP="0088788A">
            <w:pPr>
              <w:rPr>
                <w:ins w:id="260" w:author="Huawei-Yaping" w:date="2023-04-12T17:46:00Z"/>
              </w:rPr>
            </w:pPr>
          </w:p>
        </w:tc>
        <w:tc>
          <w:tcPr>
            <w:tcW w:w="1293" w:type="dxa"/>
            <w:vMerge/>
            <w:tcBorders>
              <w:left w:val="single" w:sz="4" w:space="0" w:color="auto"/>
              <w:right w:val="single" w:sz="4" w:space="0" w:color="auto"/>
            </w:tcBorders>
            <w:vAlign w:val="center"/>
          </w:tcPr>
          <w:p w14:paraId="4EA7A9A1" w14:textId="77777777" w:rsidR="00645133" w:rsidRPr="00371824" w:rsidRDefault="00645133" w:rsidP="0088788A">
            <w:pPr>
              <w:pStyle w:val="TAC"/>
              <w:rPr>
                <w:ins w:id="261" w:author="Huawei-Yaping" w:date="2023-04-12T17:46:00Z"/>
              </w:rPr>
            </w:pPr>
          </w:p>
        </w:tc>
        <w:tc>
          <w:tcPr>
            <w:tcW w:w="1265" w:type="dxa"/>
            <w:tcBorders>
              <w:top w:val="single" w:sz="4" w:space="0" w:color="auto"/>
              <w:left w:val="single" w:sz="4" w:space="0" w:color="auto"/>
              <w:right w:val="single" w:sz="4" w:space="0" w:color="auto"/>
            </w:tcBorders>
            <w:vAlign w:val="center"/>
          </w:tcPr>
          <w:p w14:paraId="11235EA8" w14:textId="77777777" w:rsidR="00645133" w:rsidRPr="00371824" w:rsidRDefault="00645133" w:rsidP="0088788A">
            <w:pPr>
              <w:pStyle w:val="TAC"/>
              <w:rPr>
                <w:ins w:id="262" w:author="Huawei-Yaping" w:date="2023-04-12T17:46:00Z"/>
              </w:rPr>
            </w:pPr>
            <w:ins w:id="263" w:author="Huawei-Yaping" w:date="2023-04-12T17:46:00Z">
              <w:r w:rsidRPr="00371824">
                <w:t>-10 + TT</w:t>
              </w:r>
            </w:ins>
          </w:p>
        </w:tc>
        <w:tc>
          <w:tcPr>
            <w:tcW w:w="4155" w:type="dxa"/>
            <w:tcBorders>
              <w:left w:val="single" w:sz="4" w:space="0" w:color="auto"/>
              <w:right w:val="single" w:sz="4" w:space="0" w:color="auto"/>
            </w:tcBorders>
            <w:shd w:val="clear" w:color="auto" w:fill="auto"/>
            <w:vAlign w:val="center"/>
          </w:tcPr>
          <w:p w14:paraId="14F30C5B" w14:textId="77777777" w:rsidR="00645133" w:rsidRPr="00371824" w:rsidRDefault="00645133" w:rsidP="0088788A">
            <w:pPr>
              <w:pStyle w:val="TAL"/>
              <w:rPr>
                <w:ins w:id="264" w:author="Huawei-Yaping" w:date="2023-04-12T17:46:00Z"/>
              </w:rPr>
            </w:pPr>
            <w:ins w:id="265" w:author="Huawei-Yaping" w:date="2023-04-12T17:46:00Z">
              <w:r w:rsidRPr="00371824">
                <w:t xml:space="preserve">-40 dBm </w:t>
              </w:r>
              <w:r w:rsidRPr="00371824">
                <w:sym w:font="Symbol" w:char="F0A3"/>
              </w:r>
              <w:r w:rsidRPr="00371824">
                <w:t xml:space="preserve"> Output power &lt; -30 dBm</w:t>
              </w:r>
            </w:ins>
          </w:p>
        </w:tc>
        <w:tc>
          <w:tcPr>
            <w:tcW w:w="1682" w:type="dxa"/>
            <w:vMerge/>
            <w:tcBorders>
              <w:left w:val="single" w:sz="4" w:space="0" w:color="auto"/>
              <w:right w:val="single" w:sz="4" w:space="0" w:color="auto"/>
            </w:tcBorders>
            <w:vAlign w:val="center"/>
          </w:tcPr>
          <w:p w14:paraId="4B2DB0D0" w14:textId="77777777" w:rsidR="00645133" w:rsidRPr="00371824" w:rsidRDefault="00645133" w:rsidP="0088788A">
            <w:pPr>
              <w:rPr>
                <w:ins w:id="266" w:author="Huawei-Yaping" w:date="2023-04-12T17:46:00Z"/>
              </w:rPr>
            </w:pPr>
          </w:p>
        </w:tc>
      </w:tr>
      <w:tr w:rsidR="00645133" w:rsidRPr="00371824" w14:paraId="3B95548D" w14:textId="77777777" w:rsidTr="0088788A">
        <w:trPr>
          <w:trHeight w:val="424"/>
          <w:jc w:val="center"/>
          <w:ins w:id="267" w:author="Huawei-Yaping" w:date="2023-04-12T17:46:00Z"/>
        </w:trPr>
        <w:tc>
          <w:tcPr>
            <w:tcW w:w="9600" w:type="dxa"/>
            <w:gridSpan w:val="5"/>
            <w:tcBorders>
              <w:right w:val="single" w:sz="4" w:space="0" w:color="auto"/>
            </w:tcBorders>
            <w:shd w:val="clear" w:color="auto" w:fill="auto"/>
            <w:vAlign w:val="center"/>
          </w:tcPr>
          <w:p w14:paraId="12685BF5" w14:textId="77777777" w:rsidR="00645133" w:rsidRPr="00371824" w:rsidRDefault="00645133" w:rsidP="0088788A">
            <w:pPr>
              <w:pStyle w:val="TAN"/>
              <w:rPr>
                <w:ins w:id="268" w:author="Huawei-Yaping" w:date="2023-04-12T17:46:00Z"/>
              </w:rPr>
            </w:pPr>
            <w:ins w:id="269" w:author="Huawei-Yaping" w:date="2023-04-12T17:46:00Z">
              <w:r w:rsidRPr="00371824">
                <w:t>NOTE 1:</w:t>
              </w:r>
              <w:r w:rsidRPr="00371824">
                <w:tab/>
                <w:t xml:space="preserve">An in-band emissions combined limit is evaluated in each non-allocated RB. For each such RB, the minimum requirement is calculated as the higher of </w:t>
              </w:r>
              <w:r w:rsidRPr="00371824">
                <w:rPr>
                  <w:i/>
                </w:rPr>
                <w:t>P</w:t>
              </w:r>
              <w:r w:rsidRPr="00371824">
                <w:rPr>
                  <w:i/>
                  <w:vertAlign w:val="subscript"/>
                </w:rPr>
                <w:t xml:space="preserve">RB </w:t>
              </w:r>
              <w:r w:rsidRPr="00371824">
                <w:t xml:space="preserve">- 30 dB and the power sum of all limit values (General, IQ Image or Carrier leakage) that apply. </w:t>
              </w:r>
              <w:r w:rsidRPr="00371824">
                <w:rPr>
                  <w:i/>
                </w:rPr>
                <w:t>P</w:t>
              </w:r>
              <w:r w:rsidRPr="00371824">
                <w:rPr>
                  <w:i/>
                  <w:vertAlign w:val="subscript"/>
                </w:rPr>
                <w:t>RB</w:t>
              </w:r>
              <w:r w:rsidRPr="00371824">
                <w:rPr>
                  <w:i/>
                </w:rPr>
                <w:t xml:space="preserve"> </w:t>
              </w:r>
              <w:r w:rsidRPr="00371824">
                <w:t>is defined in NOTE 10.</w:t>
              </w:r>
            </w:ins>
          </w:p>
          <w:p w14:paraId="489C8B9D" w14:textId="77777777" w:rsidR="00645133" w:rsidRPr="00371824" w:rsidRDefault="00645133" w:rsidP="0088788A">
            <w:pPr>
              <w:pStyle w:val="TAN"/>
              <w:rPr>
                <w:ins w:id="270" w:author="Huawei-Yaping" w:date="2023-04-12T17:46:00Z"/>
              </w:rPr>
            </w:pPr>
            <w:ins w:id="271" w:author="Huawei-Yaping" w:date="2023-04-12T17:46:00Z">
              <w:r w:rsidRPr="00371824">
                <w:t>NOTE 2:</w:t>
              </w:r>
              <w:r w:rsidRPr="00371824">
                <w:tab/>
                <w:t xml:space="preserve">The measurement bandwidth is 1 RB and the limit </w:t>
              </w:r>
              <w:proofErr w:type="gramStart"/>
              <w:r w:rsidRPr="00371824">
                <w:t>is</w:t>
              </w:r>
              <w:proofErr w:type="gramEnd"/>
              <w:r w:rsidRPr="00371824">
                <w:t xml:space="preserve"> expressed as a ratio of measured power in one non-allocated RB to the measured average power per allocated RB, where the averaging is done across all allocated </w:t>
              </w:r>
              <w:proofErr w:type="spellStart"/>
              <w:r w:rsidRPr="00371824">
                <w:t>RBs</w:t>
              </w:r>
              <w:proofErr w:type="spellEnd"/>
              <w:r w:rsidRPr="00371824">
                <w:t>.</w:t>
              </w:r>
            </w:ins>
          </w:p>
          <w:p w14:paraId="38A4D60F" w14:textId="77777777" w:rsidR="00645133" w:rsidRPr="00371824" w:rsidRDefault="00645133" w:rsidP="0088788A">
            <w:pPr>
              <w:pStyle w:val="TAN"/>
              <w:rPr>
                <w:ins w:id="272" w:author="Huawei-Yaping" w:date="2023-04-12T17:46:00Z"/>
              </w:rPr>
            </w:pPr>
            <w:ins w:id="273" w:author="Huawei-Yaping" w:date="2023-04-12T17:46:00Z">
              <w:r w:rsidRPr="00371824">
                <w:t>NOTE 3:</w:t>
              </w:r>
              <w:r w:rsidRPr="00371824">
                <w:tab/>
                <w:t xml:space="preserve">The applicable frequencies for this limit are those that are enclosed in the reflection of the allocated bandwidth, based on symmetry with respect to the carrier leakage frequency, but excluding any allocated </w:t>
              </w:r>
              <w:proofErr w:type="spellStart"/>
              <w:r w:rsidRPr="00371824">
                <w:t>RBs</w:t>
              </w:r>
              <w:proofErr w:type="spellEnd"/>
              <w:r w:rsidRPr="00371824">
                <w:t>.</w:t>
              </w:r>
            </w:ins>
          </w:p>
          <w:p w14:paraId="26B4D6FE" w14:textId="77777777" w:rsidR="00645133" w:rsidRPr="00371824" w:rsidRDefault="00645133" w:rsidP="0088788A">
            <w:pPr>
              <w:pStyle w:val="TAN"/>
              <w:rPr>
                <w:ins w:id="274" w:author="Huawei-Yaping" w:date="2023-04-12T17:46:00Z"/>
              </w:rPr>
            </w:pPr>
            <w:ins w:id="275" w:author="Huawei-Yaping" w:date="2023-04-12T17:46:00Z">
              <w:r w:rsidRPr="00371824">
                <w:t>NOTE 4:</w:t>
              </w:r>
              <w:r w:rsidRPr="00371824">
                <w:tab/>
                <w:t xml:space="preserve">The measurement bandwidth is 1 RB and the limit </w:t>
              </w:r>
              <w:proofErr w:type="gramStart"/>
              <w:r w:rsidRPr="00371824">
                <w:t>is</w:t>
              </w:r>
              <w:proofErr w:type="gramEnd"/>
              <w:r w:rsidRPr="00371824">
                <w:t xml:space="preserve"> expressed as a ratio of measured power in one non-allocated RB to the measured total power in all allocated </w:t>
              </w:r>
              <w:proofErr w:type="spellStart"/>
              <w:r w:rsidRPr="00371824">
                <w:t>RBs</w:t>
              </w:r>
              <w:proofErr w:type="spellEnd"/>
              <w:r w:rsidRPr="00371824">
                <w:t>.</w:t>
              </w:r>
            </w:ins>
          </w:p>
          <w:p w14:paraId="02A88413" w14:textId="77777777" w:rsidR="00645133" w:rsidRPr="00371824" w:rsidRDefault="00645133" w:rsidP="0088788A">
            <w:pPr>
              <w:pStyle w:val="TAN"/>
              <w:rPr>
                <w:ins w:id="276" w:author="Huawei-Yaping" w:date="2023-04-12T17:46:00Z"/>
              </w:rPr>
            </w:pPr>
            <w:ins w:id="277" w:author="Huawei-Yaping" w:date="2023-04-12T17:46:00Z">
              <w:r w:rsidRPr="00371824">
                <w:t>NOTE 5:</w:t>
              </w:r>
              <w:r w:rsidRPr="00371824">
                <w:tab/>
                <w:t xml:space="preserve">The applicable frequencies for this limit depend on the parameter </w:t>
              </w:r>
              <w:proofErr w:type="spellStart"/>
              <w:r w:rsidRPr="00371824">
                <w:rPr>
                  <w:i/>
                </w:rPr>
                <w:t>txDirectCurrentLocation</w:t>
              </w:r>
              <w:proofErr w:type="spellEnd"/>
              <w:r w:rsidRPr="00371824">
                <w:t xml:space="preserve"> in </w:t>
              </w:r>
              <w:proofErr w:type="spellStart"/>
              <w:r w:rsidRPr="00371824">
                <w:rPr>
                  <w:i/>
                </w:rPr>
                <w:t>UplinkTxDirectCurrent</w:t>
              </w:r>
              <w:proofErr w:type="spellEnd"/>
              <w:r w:rsidRPr="00371824">
                <w:t xml:space="preserve"> IE, and are those that are enclosed either in the RB containing the carrier leakage frequency, or in the two </w:t>
              </w:r>
              <w:proofErr w:type="spellStart"/>
              <w:r w:rsidRPr="00371824">
                <w:t>RBs</w:t>
              </w:r>
              <w:proofErr w:type="spellEnd"/>
              <w:r w:rsidRPr="00371824">
                <w:t xml:space="preserve"> immediately adjacent to the carrier leakage frequency but excluding any allocated RB.</w:t>
              </w:r>
            </w:ins>
          </w:p>
          <w:p w14:paraId="15DF906A" w14:textId="77777777" w:rsidR="00645133" w:rsidRPr="00371824" w:rsidRDefault="00645133" w:rsidP="0088788A">
            <w:pPr>
              <w:pStyle w:val="TAN"/>
              <w:rPr>
                <w:ins w:id="278" w:author="Huawei-Yaping" w:date="2023-04-12T17:46:00Z"/>
              </w:rPr>
            </w:pPr>
            <w:ins w:id="279" w:author="Huawei-Yaping" w:date="2023-04-12T17:46:00Z">
              <w:r w:rsidRPr="00371824">
                <w:t>NOTE 6:</w:t>
              </w:r>
              <w:r w:rsidRPr="00371824">
                <w:tab/>
              </w:r>
            </w:ins>
            <w:ins w:id="280" w:author="Huawei-Yaping" w:date="2023-04-12T17:46:00Z">
              <w:r w:rsidRPr="00371824">
                <w:rPr>
                  <w:position w:val="-12"/>
                </w:rPr>
                <w:object w:dxaOrig="480" w:dyaOrig="360" w14:anchorId="2C6EE739">
                  <v:shape id="_x0000_i1034" type="#_x0000_t75" style="width:24.45pt;height:19.7pt" o:ole="">
                    <v:imagedata r:id="rId15" o:title=""/>
                  </v:shape>
                  <o:OLEObject Type="Embed" ProgID="Equation.3" ShapeID="_x0000_i1034" DrawAspect="Content" ObjectID="_1745416223" r:id="rId30"/>
                </w:object>
              </w:r>
            </w:ins>
            <w:ins w:id="281" w:author="Huawei-Yaping" w:date="2023-04-12T17:46:00Z">
              <w:r w:rsidRPr="00371824">
                <w:t xml:space="preserve"> is the Transmission Bandwidth (see Section 5.3).</w:t>
              </w:r>
            </w:ins>
          </w:p>
          <w:p w14:paraId="3CB3FF3D" w14:textId="77777777" w:rsidR="00645133" w:rsidRPr="00371824" w:rsidRDefault="00645133" w:rsidP="0088788A">
            <w:pPr>
              <w:pStyle w:val="TAN"/>
              <w:rPr>
                <w:ins w:id="282" w:author="Huawei-Yaping" w:date="2023-04-12T17:46:00Z"/>
              </w:rPr>
            </w:pPr>
            <w:ins w:id="283" w:author="Huawei-Yaping" w:date="2023-04-12T17:46:00Z">
              <w:r w:rsidRPr="00371824">
                <w:t>NOTE 7:</w:t>
              </w:r>
              <w:r w:rsidRPr="00371824">
                <w:tab/>
              </w:r>
            </w:ins>
            <w:ins w:id="284" w:author="Huawei-Yaping" w:date="2023-04-12T17:46:00Z">
              <w:r w:rsidRPr="00371824">
                <w:rPr>
                  <w:position w:val="-10"/>
                </w:rPr>
                <w:object w:dxaOrig="440" w:dyaOrig="340" w14:anchorId="35A9407D">
                  <v:shape id="_x0000_i1035" type="#_x0000_t75" style="width:21.75pt;height:17pt" o:ole="">
                    <v:imagedata r:id="rId17" o:title=""/>
                  </v:shape>
                  <o:OLEObject Type="Embed" ProgID="Equation.3" ShapeID="_x0000_i1035" DrawAspect="Content" ObjectID="_1745416224" r:id="rId31"/>
                </w:object>
              </w:r>
            </w:ins>
            <w:ins w:id="285" w:author="Huawei-Yaping" w:date="2023-04-12T17:46:00Z">
              <w:r w:rsidRPr="00371824">
                <w:t xml:space="preserve"> is the Transmission Bandwidth Configuration (see Section 5.3).</w:t>
              </w:r>
            </w:ins>
          </w:p>
          <w:p w14:paraId="605391A3" w14:textId="77777777" w:rsidR="00645133" w:rsidRPr="00371824" w:rsidRDefault="00645133" w:rsidP="0088788A">
            <w:pPr>
              <w:pStyle w:val="TAN"/>
              <w:rPr>
                <w:ins w:id="286" w:author="Huawei-Yaping" w:date="2023-04-12T17:46:00Z"/>
              </w:rPr>
            </w:pPr>
            <w:ins w:id="287" w:author="Huawei-Yaping" w:date="2023-04-12T17:46:00Z">
              <w:r w:rsidRPr="00371824">
                <w:t>NOTE 8:</w:t>
              </w:r>
              <w:r w:rsidRPr="00371824">
                <w:tab/>
              </w:r>
            </w:ins>
            <w:ins w:id="288" w:author="Huawei-Yaping" w:date="2023-04-12T17:46:00Z">
              <w:r w:rsidRPr="00371824">
                <w:rPr>
                  <w:position w:val="-6"/>
                </w:rPr>
                <w:object w:dxaOrig="620" w:dyaOrig="279" w14:anchorId="391BB987">
                  <v:shape id="_x0000_i1036" type="#_x0000_t75" style="width:31.9pt;height:13.6pt" o:ole="">
                    <v:imagedata r:id="rId19" o:title=""/>
                  </v:shape>
                  <o:OLEObject Type="Embed" ProgID="Equation.3" ShapeID="_x0000_i1036" DrawAspect="Content" ObjectID="_1745416225" r:id="rId32"/>
                </w:object>
              </w:r>
            </w:ins>
            <w:ins w:id="289" w:author="Huawei-Yaping" w:date="2023-04-12T17:46:00Z">
              <w:r w:rsidRPr="00371824">
                <w:t xml:space="preserve"> is the limit specified in Table 6.4.2.1.3-1 for the modulation format used in the allocated </w:t>
              </w:r>
              <w:proofErr w:type="spellStart"/>
              <w:r w:rsidRPr="00371824">
                <w:t>RBs</w:t>
              </w:r>
              <w:proofErr w:type="spellEnd"/>
              <w:r w:rsidRPr="00371824">
                <w:t>.</w:t>
              </w:r>
            </w:ins>
          </w:p>
          <w:p w14:paraId="01070930" w14:textId="77777777" w:rsidR="00645133" w:rsidRPr="00371824" w:rsidRDefault="00645133" w:rsidP="0088788A">
            <w:pPr>
              <w:pStyle w:val="TAN"/>
              <w:rPr>
                <w:ins w:id="290" w:author="Huawei-Yaping" w:date="2023-04-12T17:46:00Z"/>
              </w:rPr>
            </w:pPr>
            <w:ins w:id="291" w:author="Huawei-Yaping" w:date="2023-04-12T17:46:00Z">
              <w:r w:rsidRPr="00371824">
                <w:t>NOTE 9:</w:t>
              </w:r>
              <w:r w:rsidRPr="00371824">
                <w:tab/>
              </w:r>
            </w:ins>
            <w:ins w:id="292" w:author="Huawei-Yaping" w:date="2023-04-12T17:46:00Z">
              <w:r w:rsidRPr="00371824">
                <w:rPr>
                  <w:position w:val="-10"/>
                </w:rPr>
                <w:object w:dxaOrig="400" w:dyaOrig="300" w14:anchorId="77A939C5">
                  <v:shape id="_x0000_i1037" type="#_x0000_t75" style="width:21.05pt;height:14.95pt" o:ole="">
                    <v:imagedata r:id="rId21" o:title=""/>
                  </v:shape>
                  <o:OLEObject Type="Embed" ProgID="Equation.3" ShapeID="_x0000_i1037" DrawAspect="Content" ObjectID="_1745416226" r:id="rId33"/>
                </w:object>
              </w:r>
            </w:ins>
            <w:ins w:id="293" w:author="Huawei-Yaping" w:date="2023-04-12T17:46:00Z">
              <w:r w:rsidRPr="00371824">
                <w:t xml:space="preserve"> is the starting frequency offset between the allocated RB and the measured non-allocated RB (e.g. </w:t>
              </w:r>
            </w:ins>
            <w:ins w:id="294" w:author="Huawei-Yaping" w:date="2023-04-12T17:46:00Z">
              <w:r w:rsidRPr="00371824">
                <w:rPr>
                  <w:position w:val="-10"/>
                </w:rPr>
                <w:object w:dxaOrig="760" w:dyaOrig="340" w14:anchorId="321A3094">
                  <v:shape id="_x0000_i1038" type="#_x0000_t75" style="width:39.4pt;height:17pt" o:ole="">
                    <v:imagedata r:id="rId23" o:title=""/>
                  </v:shape>
                  <o:OLEObject Type="Embed" ProgID="Equation.3" ShapeID="_x0000_i1038" DrawAspect="Content" ObjectID="_1745416227" r:id="rId34"/>
                </w:object>
              </w:r>
            </w:ins>
            <w:ins w:id="295" w:author="Huawei-Yaping" w:date="2023-04-12T17:46:00Z">
              <w:r w:rsidRPr="00371824">
                <w:t xml:space="preserve"> or </w:t>
              </w:r>
            </w:ins>
            <w:ins w:id="296" w:author="Huawei-Yaping" w:date="2023-04-12T17:46:00Z">
              <w:r w:rsidRPr="00371824">
                <w:rPr>
                  <w:position w:val="-10"/>
                </w:rPr>
                <w:object w:dxaOrig="920" w:dyaOrig="340" w14:anchorId="31C67AE7">
                  <v:shape id="_x0000_i1039" type="#_x0000_t75" style="width:47.55pt;height:17pt" o:ole="">
                    <v:imagedata r:id="rId25" o:title=""/>
                  </v:shape>
                  <o:OLEObject Type="Embed" ProgID="Equation.3" ShapeID="_x0000_i1039" DrawAspect="Content" ObjectID="_1745416228" r:id="rId35"/>
                </w:object>
              </w:r>
            </w:ins>
            <w:ins w:id="297" w:author="Huawei-Yaping" w:date="2023-04-12T17:46:00Z">
              <w:r w:rsidRPr="00371824">
                <w:t xml:space="preserve"> for the first adjacent RB outside of the allocated bandwidth.</w:t>
              </w:r>
            </w:ins>
          </w:p>
          <w:p w14:paraId="05F82A4B" w14:textId="77777777" w:rsidR="00645133" w:rsidRPr="00371824" w:rsidRDefault="00645133" w:rsidP="0088788A">
            <w:pPr>
              <w:pStyle w:val="TAN"/>
              <w:rPr>
                <w:ins w:id="298" w:author="Huawei-Yaping" w:date="2023-04-12T17:46:00Z"/>
              </w:rPr>
            </w:pPr>
            <w:ins w:id="299" w:author="Huawei-Yaping" w:date="2023-04-12T17:46:00Z">
              <w:r w:rsidRPr="00371824">
                <w:t>NOTE 10:</w:t>
              </w:r>
              <w:r w:rsidRPr="00371824">
                <w:tab/>
              </w:r>
            </w:ins>
            <w:ins w:id="300" w:author="Huawei-Yaping" w:date="2023-04-12T17:46:00Z">
              <w:r w:rsidRPr="00371824">
                <w:rPr>
                  <w:position w:val="-10"/>
                </w:rPr>
                <w:object w:dxaOrig="380" w:dyaOrig="340" w14:anchorId="2665C14B">
                  <v:shape id="_x0000_i1040" type="#_x0000_t75" style="width:19.7pt;height:17pt" o:ole="">
                    <v:imagedata r:id="rId27" o:title=""/>
                  </v:shape>
                  <o:OLEObject Type="Embed" ProgID="Equation.3" ShapeID="_x0000_i1040" DrawAspect="Content" ObjectID="_1745416229" r:id="rId36"/>
                </w:object>
              </w:r>
            </w:ins>
            <w:ins w:id="301" w:author="Huawei-Yaping" w:date="2023-04-12T17:46:00Z">
              <w:r w:rsidRPr="00371824">
                <w:t xml:space="preserve"> is an average of the transmitted power over 10 sub-frames normalized by the number of allocated </w:t>
              </w:r>
              <w:proofErr w:type="spellStart"/>
              <w:r w:rsidRPr="00371824">
                <w:t>RBs</w:t>
              </w:r>
              <w:proofErr w:type="spellEnd"/>
              <w:r w:rsidRPr="00371824">
                <w:t>, measured in dBm.</w:t>
              </w:r>
            </w:ins>
          </w:p>
          <w:p w14:paraId="1C7B2709" w14:textId="77777777" w:rsidR="00645133" w:rsidRPr="00371824" w:rsidRDefault="00645133" w:rsidP="0088788A">
            <w:pPr>
              <w:pStyle w:val="TAN"/>
              <w:rPr>
                <w:ins w:id="302" w:author="Huawei-Yaping" w:date="2023-04-12T17:46:00Z"/>
                <w:rFonts w:cs="Arial"/>
              </w:rPr>
            </w:pPr>
            <w:ins w:id="303" w:author="Huawei-Yaping" w:date="2023-04-12T17:46:00Z">
              <w:r w:rsidRPr="00371824">
                <w:t>NOTE 11:</w:t>
              </w:r>
              <w:r w:rsidRPr="00371824">
                <w:tab/>
                <w:t xml:space="preserve">Test tolerance TT = 0.8 </w:t>
              </w:r>
              <w:proofErr w:type="spellStart"/>
              <w:r w:rsidRPr="00371824">
                <w:t>dB.</w:t>
              </w:r>
              <w:proofErr w:type="spellEnd"/>
            </w:ins>
          </w:p>
        </w:tc>
      </w:tr>
    </w:tbl>
    <w:p w14:paraId="346554D2" w14:textId="77777777" w:rsidR="00645133" w:rsidRPr="00645133" w:rsidRDefault="00645133" w:rsidP="00C46006">
      <w:pPr>
        <w:rPr>
          <w:ins w:id="304" w:author="Huawei-Yaping" w:date="2023-04-12T17:46:00Z"/>
        </w:rPr>
      </w:pPr>
    </w:p>
    <w:p w14:paraId="514CEBAA" w14:textId="14DFBE76" w:rsidR="004226F9" w:rsidRPr="006A6DC8" w:rsidRDefault="00450B80" w:rsidP="00C46006">
      <w:pPr>
        <w:pStyle w:val="30"/>
        <w:ind w:left="0" w:firstLine="0"/>
        <w:rPr>
          <w:noProof/>
          <w:color w:val="FF0000"/>
        </w:rPr>
      </w:pPr>
      <w:bookmarkStart w:id="305" w:name="OLE_LINK33"/>
      <w:bookmarkStart w:id="306" w:name="OLE_LINK34"/>
      <w:r>
        <w:rPr>
          <w:noProof/>
          <w:color w:val="FF0000"/>
        </w:rPr>
        <w:t>&lt;</w:t>
      </w:r>
      <w:r w:rsidR="004226F9">
        <w:rPr>
          <w:noProof/>
          <w:color w:val="FF0000"/>
        </w:rPr>
        <w:t>End of Changes</w:t>
      </w:r>
      <w:r w:rsidR="004226F9" w:rsidRPr="006A6DC8">
        <w:rPr>
          <w:noProof/>
          <w:color w:val="FF0000"/>
        </w:rPr>
        <w:t>&gt;</w:t>
      </w:r>
    </w:p>
    <w:bookmarkEnd w:id="305"/>
    <w:bookmarkEnd w:id="306"/>
    <w:p w14:paraId="589F149D" w14:textId="77777777" w:rsidR="004226F9" w:rsidRDefault="004226F9">
      <w:pPr>
        <w:rPr>
          <w:noProof/>
        </w:rPr>
      </w:pPr>
    </w:p>
    <w:sectPr w:rsidR="004226F9"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B73C57" w14:textId="77777777" w:rsidR="00F93E64" w:rsidRDefault="00F93E64">
      <w:r>
        <w:separator/>
      </w:r>
    </w:p>
  </w:endnote>
  <w:endnote w:type="continuationSeparator" w:id="0">
    <w:p w14:paraId="58E32B49" w14:textId="77777777" w:rsidR="00F93E64" w:rsidRDefault="00F93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6B6A3" w14:textId="77777777" w:rsidR="00F93E64" w:rsidRDefault="00F93E64">
      <w:r>
        <w:separator/>
      </w:r>
    </w:p>
  </w:footnote>
  <w:footnote w:type="continuationSeparator" w:id="0">
    <w:p w14:paraId="5E8ACB68" w14:textId="77777777" w:rsidR="00F93E64" w:rsidRDefault="00F93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A46C4"/>
    <w:rsid w:val="000A6394"/>
    <w:rsid w:val="000B7FED"/>
    <w:rsid w:val="000C038A"/>
    <w:rsid w:val="000C0D54"/>
    <w:rsid w:val="000C6598"/>
    <w:rsid w:val="000D2AB7"/>
    <w:rsid w:val="000D44B3"/>
    <w:rsid w:val="00142F9D"/>
    <w:rsid w:val="00145D43"/>
    <w:rsid w:val="00192C46"/>
    <w:rsid w:val="001979DB"/>
    <w:rsid w:val="001A08B3"/>
    <w:rsid w:val="001A7B60"/>
    <w:rsid w:val="001B52F0"/>
    <w:rsid w:val="001B7A65"/>
    <w:rsid w:val="001C104C"/>
    <w:rsid w:val="001E41F3"/>
    <w:rsid w:val="00201BB0"/>
    <w:rsid w:val="00216440"/>
    <w:rsid w:val="00236A22"/>
    <w:rsid w:val="0026004D"/>
    <w:rsid w:val="0026124E"/>
    <w:rsid w:val="002640DD"/>
    <w:rsid w:val="0026497A"/>
    <w:rsid w:val="00275D12"/>
    <w:rsid w:val="002775C8"/>
    <w:rsid w:val="00280D47"/>
    <w:rsid w:val="00284FEB"/>
    <w:rsid w:val="002860C4"/>
    <w:rsid w:val="002B5741"/>
    <w:rsid w:val="002E472E"/>
    <w:rsid w:val="00305409"/>
    <w:rsid w:val="0033398F"/>
    <w:rsid w:val="00342F98"/>
    <w:rsid w:val="00355FD5"/>
    <w:rsid w:val="003609EF"/>
    <w:rsid w:val="0036231A"/>
    <w:rsid w:val="003646E4"/>
    <w:rsid w:val="00372FF6"/>
    <w:rsid w:val="00374DD4"/>
    <w:rsid w:val="003866D5"/>
    <w:rsid w:val="0039707D"/>
    <w:rsid w:val="003B225E"/>
    <w:rsid w:val="003C0C1C"/>
    <w:rsid w:val="003C1037"/>
    <w:rsid w:val="003D3AB0"/>
    <w:rsid w:val="003E1A36"/>
    <w:rsid w:val="003E6B28"/>
    <w:rsid w:val="00403A78"/>
    <w:rsid w:val="00410371"/>
    <w:rsid w:val="00414694"/>
    <w:rsid w:val="004213FF"/>
    <w:rsid w:val="004226F9"/>
    <w:rsid w:val="004242F1"/>
    <w:rsid w:val="00450B80"/>
    <w:rsid w:val="00486488"/>
    <w:rsid w:val="004B75B7"/>
    <w:rsid w:val="004E4A75"/>
    <w:rsid w:val="0051580D"/>
    <w:rsid w:val="00517AED"/>
    <w:rsid w:val="00517D20"/>
    <w:rsid w:val="00547111"/>
    <w:rsid w:val="00547212"/>
    <w:rsid w:val="005547D5"/>
    <w:rsid w:val="005924E6"/>
    <w:rsid w:val="00592D74"/>
    <w:rsid w:val="005E2C44"/>
    <w:rsid w:val="005F277A"/>
    <w:rsid w:val="00606072"/>
    <w:rsid w:val="006127B3"/>
    <w:rsid w:val="00621188"/>
    <w:rsid w:val="006257ED"/>
    <w:rsid w:val="00636682"/>
    <w:rsid w:val="00645133"/>
    <w:rsid w:val="00651830"/>
    <w:rsid w:val="00665C47"/>
    <w:rsid w:val="00695808"/>
    <w:rsid w:val="006B0071"/>
    <w:rsid w:val="006B46FB"/>
    <w:rsid w:val="006C50F0"/>
    <w:rsid w:val="006D11CB"/>
    <w:rsid w:val="006D58A9"/>
    <w:rsid w:val="006E21FB"/>
    <w:rsid w:val="006F2694"/>
    <w:rsid w:val="007040E6"/>
    <w:rsid w:val="0071286E"/>
    <w:rsid w:val="00732B5A"/>
    <w:rsid w:val="0077726F"/>
    <w:rsid w:val="00792342"/>
    <w:rsid w:val="007977A8"/>
    <w:rsid w:val="007B512A"/>
    <w:rsid w:val="007C049E"/>
    <w:rsid w:val="007C2097"/>
    <w:rsid w:val="007C291A"/>
    <w:rsid w:val="007D6A07"/>
    <w:rsid w:val="007F7259"/>
    <w:rsid w:val="008040A8"/>
    <w:rsid w:val="00824843"/>
    <w:rsid w:val="008279FA"/>
    <w:rsid w:val="0083269E"/>
    <w:rsid w:val="00852B47"/>
    <w:rsid w:val="008626E7"/>
    <w:rsid w:val="00870EE7"/>
    <w:rsid w:val="00873954"/>
    <w:rsid w:val="008835A5"/>
    <w:rsid w:val="008863B9"/>
    <w:rsid w:val="008909E5"/>
    <w:rsid w:val="00895EB4"/>
    <w:rsid w:val="008A45A6"/>
    <w:rsid w:val="008D0ACF"/>
    <w:rsid w:val="008D7E77"/>
    <w:rsid w:val="008E0320"/>
    <w:rsid w:val="008F3789"/>
    <w:rsid w:val="008F64F3"/>
    <w:rsid w:val="008F686C"/>
    <w:rsid w:val="009148DE"/>
    <w:rsid w:val="00934799"/>
    <w:rsid w:val="00941E30"/>
    <w:rsid w:val="009777D9"/>
    <w:rsid w:val="009836D5"/>
    <w:rsid w:val="00991B88"/>
    <w:rsid w:val="009A018D"/>
    <w:rsid w:val="009A5753"/>
    <w:rsid w:val="009A579D"/>
    <w:rsid w:val="009E3297"/>
    <w:rsid w:val="009F734F"/>
    <w:rsid w:val="00A246B6"/>
    <w:rsid w:val="00A47E70"/>
    <w:rsid w:val="00A50CF0"/>
    <w:rsid w:val="00A7671C"/>
    <w:rsid w:val="00A769B9"/>
    <w:rsid w:val="00AA2CBC"/>
    <w:rsid w:val="00AC5820"/>
    <w:rsid w:val="00AD0398"/>
    <w:rsid w:val="00AD1CD8"/>
    <w:rsid w:val="00AF5D35"/>
    <w:rsid w:val="00B051F7"/>
    <w:rsid w:val="00B23CF8"/>
    <w:rsid w:val="00B258BB"/>
    <w:rsid w:val="00B400AD"/>
    <w:rsid w:val="00B67B97"/>
    <w:rsid w:val="00B85D3C"/>
    <w:rsid w:val="00B968C8"/>
    <w:rsid w:val="00BA3EC5"/>
    <w:rsid w:val="00BA51D9"/>
    <w:rsid w:val="00BB5DFC"/>
    <w:rsid w:val="00BD279D"/>
    <w:rsid w:val="00BD6BB8"/>
    <w:rsid w:val="00BE232D"/>
    <w:rsid w:val="00BF7E98"/>
    <w:rsid w:val="00C329AF"/>
    <w:rsid w:val="00C46006"/>
    <w:rsid w:val="00C66BA2"/>
    <w:rsid w:val="00C90DF9"/>
    <w:rsid w:val="00C95985"/>
    <w:rsid w:val="00CA2CB5"/>
    <w:rsid w:val="00CA694C"/>
    <w:rsid w:val="00CC1014"/>
    <w:rsid w:val="00CC5026"/>
    <w:rsid w:val="00CC580C"/>
    <w:rsid w:val="00CC68D0"/>
    <w:rsid w:val="00CD1E49"/>
    <w:rsid w:val="00D03F9A"/>
    <w:rsid w:val="00D0541F"/>
    <w:rsid w:val="00D06D51"/>
    <w:rsid w:val="00D24991"/>
    <w:rsid w:val="00D35D7C"/>
    <w:rsid w:val="00D50255"/>
    <w:rsid w:val="00D61C87"/>
    <w:rsid w:val="00D63692"/>
    <w:rsid w:val="00D63F8B"/>
    <w:rsid w:val="00D66520"/>
    <w:rsid w:val="00D825CF"/>
    <w:rsid w:val="00D97E4A"/>
    <w:rsid w:val="00DB139E"/>
    <w:rsid w:val="00DB383D"/>
    <w:rsid w:val="00DE34CF"/>
    <w:rsid w:val="00DE52D3"/>
    <w:rsid w:val="00E13F3D"/>
    <w:rsid w:val="00E34898"/>
    <w:rsid w:val="00E74E56"/>
    <w:rsid w:val="00EB09B7"/>
    <w:rsid w:val="00ED4A08"/>
    <w:rsid w:val="00EE7D7C"/>
    <w:rsid w:val="00EF2792"/>
    <w:rsid w:val="00F25D98"/>
    <w:rsid w:val="00F300FB"/>
    <w:rsid w:val="00F419A4"/>
    <w:rsid w:val="00F92678"/>
    <w:rsid w:val="00F93E64"/>
    <w:rsid w:val="00FA4B31"/>
    <w:rsid w:val="00FB6386"/>
    <w:rsid w:val="00FD03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047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eader" Target="header4.xml"/><Relationship Id="rId21" Type="http://schemas.openxmlformats.org/officeDocument/2006/relationships/image" Target="media/image5.wmf"/><Relationship Id="rId34" Type="http://schemas.openxmlformats.org/officeDocument/2006/relationships/oleObject" Target="embeddings/oleObject14.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2.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6.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oleObject" Target="embeddings/oleObject15.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3.bin"/><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D3A89-77DF-4BE2-B0C0-FF831D2EB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517</TotalTime>
  <Pages>4</Pages>
  <Words>1579</Words>
  <Characters>9005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38</cp:revision>
  <cp:lastPrinted>1899-12-31T23:00:00Z</cp:lastPrinted>
  <dcterms:created xsi:type="dcterms:W3CDTF">2021-06-25T03:14:00Z</dcterms:created>
  <dcterms:modified xsi:type="dcterms:W3CDTF">2023-05-12T09:04:00Z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(3)6NF01hf/cqhTBS1y7/EWf/ocMU2M9xRWm1PgMj6hnkhKAiTBr2qFkb6OXwQFA46WXPkxL9+u
j1+5tMBfP6rB4s6a5SEyuQdzYMeOF4n4zqGqMNTqGSW0kcoPSaw2nv9oVvBbJCe6Gp9/O0s3
hT5HA/RtCVgNEKMyn+WFE2dAWm1OAqf6aSalWzfaELilcFl3/eG7h80OfKBQZBNXSBZEV87P
HtvK99yhn/oJHhbEh7</vt:lpwstr>
  </property>
  <property fmtid="{D5CDD505-2E9C-101B-9397-08002B2CF9AE}" pid="22" name="_2015_ms_pID_7253431">
    <vt:lpwstr>Ma6GUMPtP9Aeu8U+KoGSPr6V/paX0ozoNrhjDcakL+EseqyNucPo2Z
AssVonIADZ3cehV/dhQnFWXqOkJiUnOTsiu12oXCtky8hgPb2mJyh8SYLy8qNcQRvd6ka+uG
zZ8crwV5NTd4kszxSHVBs65gBoPeb1rhBojXR8ByOZFu56ADKJxMA2ReXnuB4HIdiCaVlBf8
52HhqEB07qP8dlEpMIaPXGfpcfhtLRMbUEBS</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1683882224</vt:lpwstr>
  </property>
</Properties>
</file>